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A51" w:rsidRDefault="003F700D" w:rsidP="003D6A51">
      <w:pPr>
        <w:pStyle w:val="CRCoverPage"/>
        <w:tabs>
          <w:tab w:val="right" w:pos="9639"/>
        </w:tabs>
        <w:spacing w:after="0"/>
        <w:rPr>
          <w:b/>
          <w:i/>
          <w:noProof/>
          <w:sz w:val="28"/>
        </w:rPr>
      </w:pPr>
      <w:r>
        <w:rPr>
          <w:b/>
          <w:noProof/>
          <w:sz w:val="24"/>
        </w:rPr>
        <w:t>3GPP TSG</w:t>
      </w:r>
      <w:r w:rsidR="003D6A51">
        <w:rPr>
          <w:b/>
          <w:noProof/>
          <w:sz w:val="24"/>
        </w:rPr>
        <w:t xml:space="preserve"> SA2 Meeting </w:t>
      </w:r>
      <w:bookmarkStart w:id="0" w:name="bmS2-154-AH-e--2023-01-16"/>
      <w:r w:rsidR="003D6A51" w:rsidRPr="00612BE6">
        <w:rPr>
          <w:b/>
          <w:noProof/>
          <w:sz w:val="24"/>
        </w:rPr>
        <w:t>#15</w:t>
      </w:r>
      <w:bookmarkEnd w:id="0"/>
      <w:r w:rsidR="005325E3">
        <w:rPr>
          <w:b/>
          <w:noProof/>
          <w:sz w:val="24"/>
        </w:rPr>
        <w:t>6e</w:t>
      </w:r>
      <w:r w:rsidR="003D6A51">
        <w:rPr>
          <w:b/>
          <w:i/>
          <w:noProof/>
          <w:sz w:val="28"/>
        </w:rPr>
        <w:tab/>
      </w:r>
      <w:r w:rsidR="009915DE" w:rsidRPr="009915DE">
        <w:rPr>
          <w:b/>
          <w:i/>
          <w:noProof/>
          <w:sz w:val="28"/>
        </w:rPr>
        <w:t>S2-2304286</w:t>
      </w:r>
    </w:p>
    <w:p w:rsidR="00A24F28" w:rsidRPr="00927C1B" w:rsidRDefault="005325E3" w:rsidP="0014595D">
      <w:pPr>
        <w:pStyle w:val="Header"/>
        <w:pBdr>
          <w:bottom w:val="single" w:sz="4" w:space="0" w:color="auto"/>
        </w:pBdr>
        <w:tabs>
          <w:tab w:val="clear" w:pos="4153"/>
          <w:tab w:val="clear" w:pos="8306"/>
          <w:tab w:val="right" w:pos="9638"/>
        </w:tabs>
        <w:spacing w:after="0"/>
        <w:ind w:right="-57"/>
        <w:rPr>
          <w:rFonts w:ascii="Arial" w:eastAsia="Arial Unicode MS" w:hAnsi="Arial" w:cs="Arial"/>
          <w:b/>
          <w:bCs/>
          <w:sz w:val="24"/>
        </w:rPr>
      </w:pPr>
      <w:r w:rsidRPr="005325E3">
        <w:rPr>
          <w:rFonts w:ascii="Arial" w:hAnsi="Arial" w:cs="Arial"/>
          <w:b/>
          <w:bCs/>
          <w:sz w:val="24"/>
        </w:rPr>
        <w:t>Elbonia</w:t>
      </w:r>
      <w:r>
        <w:rPr>
          <w:rFonts w:ascii="Arial" w:hAnsi="Arial" w:cs="Arial"/>
          <w:b/>
          <w:bCs/>
          <w:sz w:val="24"/>
        </w:rPr>
        <w:t>, April, 17</w:t>
      </w:r>
      <w:r w:rsidRPr="005325E3">
        <w:rPr>
          <w:rFonts w:ascii="Arial" w:hAnsi="Arial" w:cs="Arial"/>
          <w:b/>
          <w:bCs/>
          <w:sz w:val="24"/>
          <w:vertAlign w:val="superscript"/>
        </w:rPr>
        <w:t>th</w:t>
      </w:r>
      <w:r>
        <w:rPr>
          <w:rFonts w:ascii="Arial" w:hAnsi="Arial" w:cs="Arial"/>
          <w:b/>
          <w:bCs/>
          <w:sz w:val="24"/>
        </w:rPr>
        <w:t xml:space="preserve"> – 21</w:t>
      </w:r>
      <w:r w:rsidRPr="005325E3">
        <w:rPr>
          <w:rFonts w:ascii="Arial" w:hAnsi="Arial" w:cs="Arial"/>
          <w:b/>
          <w:bCs/>
          <w:sz w:val="24"/>
          <w:vertAlign w:val="superscript"/>
        </w:rPr>
        <w:t>st</w:t>
      </w:r>
      <w:r>
        <w:rPr>
          <w:rFonts w:ascii="Arial" w:hAnsi="Arial" w:cs="Arial"/>
          <w:b/>
          <w:bCs/>
          <w:sz w:val="24"/>
        </w:rPr>
        <w:t xml:space="preserve"> </w:t>
      </w:r>
      <w:r w:rsidR="00A60915">
        <w:rPr>
          <w:rFonts w:ascii="Arial" w:hAnsi="Arial" w:cs="Arial"/>
          <w:b/>
          <w:bCs/>
          <w:sz w:val="24"/>
        </w:rPr>
        <w:t>2023</w:t>
      </w:r>
      <w:r w:rsidR="0021576A" w:rsidRPr="00927C1B">
        <w:rPr>
          <w:rFonts w:ascii="Arial" w:eastAsia="Arial Unicode MS" w:hAnsi="Arial" w:cs="Arial"/>
          <w:b/>
          <w:bCs/>
        </w:rPr>
        <w:tab/>
      </w:r>
    </w:p>
    <w:p w:rsidR="00A24F28" w:rsidRPr="00880B08" w:rsidRDefault="00A24F28" w:rsidP="00A24F28">
      <w:pPr>
        <w:rPr>
          <w:rFonts w:ascii="Arial" w:hAnsi="Arial" w:cs="Arial"/>
        </w:rPr>
      </w:pPr>
    </w:p>
    <w:p w:rsidR="00A24F28" w:rsidRPr="00D0528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78D2">
        <w:rPr>
          <w:rFonts w:ascii="Arial" w:hAnsi="Arial" w:cs="Arial"/>
          <w:b/>
        </w:rPr>
        <w:t>Samsung</w:t>
      </w:r>
    </w:p>
    <w:p w:rsidR="0022711B" w:rsidRPr="00D05287" w:rsidRDefault="00A24F28" w:rsidP="00A24F28">
      <w:pPr>
        <w:ind w:left="2127" w:hanging="2127"/>
        <w:rPr>
          <w:rFonts w:ascii="Arial" w:hAnsi="Arial" w:cs="Arial"/>
          <w:b/>
        </w:rPr>
      </w:pPr>
      <w:r w:rsidRPr="00D05287">
        <w:rPr>
          <w:rFonts w:ascii="Arial" w:hAnsi="Arial" w:cs="Arial"/>
          <w:b/>
        </w:rPr>
        <w:t>Title:</w:t>
      </w:r>
      <w:r w:rsidRPr="00D05287">
        <w:rPr>
          <w:rFonts w:ascii="Arial" w:hAnsi="Arial" w:cs="Arial"/>
          <w:b/>
        </w:rPr>
        <w:tab/>
      </w:r>
      <w:r w:rsidR="00E27EFB" w:rsidRPr="00E27EFB">
        <w:rPr>
          <w:rFonts w:ascii="Arial" w:hAnsi="Arial" w:cs="Arial"/>
          <w:b/>
        </w:rPr>
        <w:t xml:space="preserve">Discussion on </w:t>
      </w:r>
      <w:r w:rsidR="00FD1264">
        <w:rPr>
          <w:rFonts w:ascii="Arial" w:hAnsi="Arial" w:cs="Arial"/>
          <w:b/>
        </w:rPr>
        <w:t xml:space="preserve">standardised </w:t>
      </w:r>
      <w:r w:rsidR="00F6026F" w:rsidRPr="00F6026F">
        <w:rPr>
          <w:rFonts w:ascii="Arial" w:hAnsi="Arial" w:cs="Arial"/>
          <w:b/>
        </w:rPr>
        <w:t>5QI</w:t>
      </w:r>
      <w:r w:rsidR="009915DE">
        <w:rPr>
          <w:rFonts w:ascii="Arial" w:hAnsi="Arial" w:cs="Arial"/>
          <w:b/>
        </w:rPr>
        <w:t xml:space="preserve"> </w:t>
      </w:r>
      <w:r w:rsidR="00F6026F" w:rsidRPr="00F6026F">
        <w:rPr>
          <w:rFonts w:ascii="Arial" w:hAnsi="Arial" w:cs="Arial"/>
          <w:b/>
        </w:rPr>
        <w:t xml:space="preserve">for AIML-based services </w:t>
      </w:r>
    </w:p>
    <w:p w:rsidR="00A24F28" w:rsidRPr="00C61B3A" w:rsidRDefault="002A3C41" w:rsidP="00A24F28">
      <w:pPr>
        <w:ind w:left="2127" w:hanging="2127"/>
        <w:rPr>
          <w:rFonts w:ascii="Arial" w:hAnsi="Arial" w:cs="Arial"/>
          <w:b/>
        </w:rPr>
      </w:pPr>
      <w:r w:rsidRPr="00D05287">
        <w:rPr>
          <w:rFonts w:ascii="Arial" w:hAnsi="Arial" w:cs="Arial"/>
          <w:b/>
        </w:rPr>
        <w:t>Document for:</w:t>
      </w:r>
      <w:r w:rsidRPr="00D05287">
        <w:rPr>
          <w:rFonts w:ascii="Arial" w:hAnsi="Arial" w:cs="Arial"/>
          <w:b/>
        </w:rPr>
        <w:tab/>
      </w:r>
      <w:r w:rsidR="00B4739E" w:rsidRPr="00D05287">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0629FE">
        <w:rPr>
          <w:rFonts w:ascii="Arial" w:hAnsi="Arial" w:cs="Arial"/>
          <w:b/>
        </w:rPr>
        <w:t>9.9.2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629FE">
        <w:rPr>
          <w:rFonts w:ascii="Arial" w:hAnsi="Arial" w:cs="Arial"/>
          <w:b/>
        </w:rPr>
        <w:t xml:space="preserve">AIMLsys </w:t>
      </w:r>
      <w:r w:rsidR="00E2205A" w:rsidRPr="00D035A6">
        <w:rPr>
          <w:rFonts w:ascii="Arial" w:hAnsi="Arial" w:cs="Arial"/>
          <w:b/>
        </w:rPr>
        <w:t>/ Rel-</w:t>
      </w:r>
      <w:r w:rsidR="000B253B">
        <w:rPr>
          <w:rFonts w:ascii="Arial" w:hAnsi="Arial" w:cs="Arial"/>
          <w:b/>
        </w:rPr>
        <w:t>1</w:t>
      </w:r>
      <w:r w:rsidR="000629FE">
        <w:rPr>
          <w:rFonts w:ascii="Arial" w:hAnsi="Arial" w:cs="Arial"/>
          <w:b/>
        </w:rPr>
        <w:t>8</w:t>
      </w:r>
    </w:p>
    <w:p w:rsidR="00FD1264" w:rsidRDefault="00A24F28" w:rsidP="00A56322">
      <w:pPr>
        <w:jc w:val="both"/>
        <w:rPr>
          <w:rFonts w:ascii="Arial" w:hAnsi="Arial" w:cs="Arial"/>
          <w:i/>
        </w:rPr>
      </w:pPr>
      <w:r w:rsidRPr="00927C1B">
        <w:rPr>
          <w:rFonts w:ascii="Arial" w:hAnsi="Arial" w:cs="Arial"/>
          <w:i/>
        </w:rPr>
        <w:t>Abstract:</w:t>
      </w:r>
      <w:r w:rsidR="007858DE">
        <w:rPr>
          <w:rFonts w:ascii="Arial" w:hAnsi="Arial" w:cs="Arial"/>
          <w:i/>
        </w:rPr>
        <w:t xml:space="preserve"> </w:t>
      </w:r>
      <w:r w:rsidR="0027288A">
        <w:rPr>
          <w:rFonts w:ascii="Arial" w:hAnsi="Arial" w:cs="Arial"/>
          <w:i/>
        </w:rPr>
        <w:t>T</w:t>
      </w:r>
      <w:r w:rsidR="00FD1264">
        <w:rPr>
          <w:rFonts w:ascii="Arial" w:hAnsi="Arial" w:cs="Arial"/>
          <w:i/>
        </w:rPr>
        <w:t xml:space="preserve">his paper discusses whether and how many new 5QI(s) </w:t>
      </w:r>
      <w:r w:rsidR="0027288A">
        <w:rPr>
          <w:rFonts w:ascii="Arial" w:hAnsi="Arial" w:cs="Arial"/>
          <w:i/>
        </w:rPr>
        <w:t>can</w:t>
      </w:r>
      <w:r w:rsidR="00FD1264">
        <w:rPr>
          <w:rFonts w:ascii="Arial" w:hAnsi="Arial" w:cs="Arial"/>
          <w:i/>
        </w:rPr>
        <w:t xml:space="preserve"> support AIML-based services efficiently. </w:t>
      </w:r>
    </w:p>
    <w:p w:rsidR="00CA7316" w:rsidRDefault="00FE7094" w:rsidP="003149EF">
      <w:pPr>
        <w:pStyle w:val="Heading1"/>
        <w:numPr>
          <w:ilvl w:val="0"/>
          <w:numId w:val="37"/>
        </w:numPr>
        <w:rPr>
          <w:lang w:eastAsia="zh-CN"/>
        </w:rPr>
      </w:pPr>
      <w:r>
        <w:rPr>
          <w:lang w:eastAsia="zh-CN"/>
        </w:rPr>
        <w:t>Introductions</w:t>
      </w:r>
    </w:p>
    <w:p w:rsidR="003149EF" w:rsidRPr="003149EF" w:rsidRDefault="003149EF" w:rsidP="003149EF">
      <w:pPr>
        <w:pStyle w:val="Heading2"/>
        <w:rPr>
          <w:lang w:eastAsia="zh-CN"/>
        </w:rPr>
      </w:pPr>
      <w:r>
        <w:rPr>
          <w:lang w:eastAsia="zh-CN"/>
        </w:rPr>
        <w:t xml:space="preserve">Background information </w:t>
      </w:r>
    </w:p>
    <w:p w:rsidR="00CB04A1" w:rsidRDefault="00CB04A1" w:rsidP="00CB04A1">
      <w:pPr>
        <w:rPr>
          <w:lang w:val="en-US"/>
        </w:rPr>
      </w:pPr>
      <w:r>
        <w:rPr>
          <w:lang w:val="en-US"/>
        </w:rPr>
        <w:t>In Rel-18, according to SA1 requirements documented in TS 22.261, t</w:t>
      </w:r>
      <w:r w:rsidRPr="00CB04A1">
        <w:rPr>
          <w:lang w:val="en-US"/>
        </w:rPr>
        <w:t xml:space="preserve">he 5G system can at least support </w:t>
      </w:r>
      <w:r>
        <w:rPr>
          <w:lang w:val="en-US"/>
        </w:rPr>
        <w:t xml:space="preserve">three types of </w:t>
      </w:r>
      <w:r w:rsidR="006137C8">
        <w:rPr>
          <w:lang w:val="en-US"/>
        </w:rPr>
        <w:t>AIML</w:t>
      </w:r>
      <w:r>
        <w:rPr>
          <w:lang w:val="en-US"/>
        </w:rPr>
        <w:t xml:space="preserve"> operations: </w:t>
      </w:r>
    </w:p>
    <w:p w:rsidR="00CB04A1" w:rsidRPr="00CB04A1" w:rsidRDefault="00CB04A1" w:rsidP="00CB04A1">
      <w:pPr>
        <w:ind w:left="568" w:hanging="284"/>
        <w:rPr>
          <w:rFonts w:eastAsia="Times New Roman"/>
          <w:color w:val="auto"/>
          <w:lang w:eastAsia="en-GB"/>
        </w:rPr>
      </w:pPr>
      <w:r w:rsidRPr="00CB04A1">
        <w:rPr>
          <w:rFonts w:eastAsia="Times New Roman"/>
          <w:color w:val="auto"/>
          <w:lang w:eastAsia="en-GB"/>
        </w:rPr>
        <w:t>-</w:t>
      </w:r>
      <w:r w:rsidRPr="00CB04A1">
        <w:rPr>
          <w:rFonts w:eastAsia="Times New Roman"/>
          <w:color w:val="auto"/>
          <w:lang w:eastAsia="en-GB"/>
        </w:rPr>
        <w:tab/>
      </w:r>
      <w:r w:rsidR="006137C8">
        <w:rPr>
          <w:rFonts w:eastAsia="Times New Roman"/>
          <w:color w:val="auto"/>
          <w:lang w:eastAsia="en-GB"/>
        </w:rPr>
        <w:t>AIML</w:t>
      </w:r>
      <w:r w:rsidRPr="00CB04A1">
        <w:rPr>
          <w:rFonts w:eastAsia="Times New Roman"/>
          <w:color w:val="auto"/>
          <w:lang w:eastAsia="en-GB"/>
        </w:rPr>
        <w:t xml:space="preserve"> operation splitting between </w:t>
      </w:r>
      <w:r w:rsidR="006137C8">
        <w:rPr>
          <w:rFonts w:eastAsia="Times New Roman"/>
          <w:color w:val="auto"/>
          <w:lang w:eastAsia="en-GB"/>
        </w:rPr>
        <w:t>AIML</w:t>
      </w:r>
      <w:r w:rsidRPr="00CB04A1">
        <w:rPr>
          <w:rFonts w:eastAsia="Times New Roman"/>
          <w:color w:val="auto"/>
          <w:lang w:eastAsia="en-GB"/>
        </w:rPr>
        <w:t xml:space="preserve"> endpoints</w:t>
      </w:r>
    </w:p>
    <w:p w:rsidR="00CB04A1" w:rsidRPr="00CB04A1" w:rsidRDefault="00CB04A1" w:rsidP="00CB04A1">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r>
      <w:r w:rsidR="006137C8">
        <w:rPr>
          <w:rFonts w:eastAsia="Times New Roman"/>
          <w:color w:val="auto"/>
          <w:lang w:eastAsia="en-GB"/>
        </w:rPr>
        <w:t>AIML</w:t>
      </w:r>
      <w:r w:rsidRPr="00CB04A1">
        <w:rPr>
          <w:rFonts w:eastAsia="Times New Roman"/>
          <w:color w:val="auto"/>
          <w:lang w:eastAsia="en-GB"/>
        </w:rPr>
        <w:t xml:space="preserve"> model/data distribution and sharing over 5G system</w:t>
      </w:r>
    </w:p>
    <w:p w:rsidR="00CB04A1" w:rsidRPr="00CB04A1" w:rsidRDefault="00CB04A1" w:rsidP="00CB04A1">
      <w:pPr>
        <w:ind w:left="568" w:hanging="284"/>
        <w:rPr>
          <w:rFonts w:eastAsia="Times New Roman"/>
          <w:color w:val="auto"/>
          <w:lang w:eastAsia="en-GB"/>
        </w:rPr>
      </w:pPr>
      <w:r w:rsidRPr="00CB04A1">
        <w:rPr>
          <w:rFonts w:eastAsia="Times New Roman"/>
          <w:color w:val="auto"/>
          <w:lang w:eastAsia="en-GB"/>
        </w:rPr>
        <w:t>-</w:t>
      </w:r>
      <w:r w:rsidRPr="00CB04A1">
        <w:rPr>
          <w:rFonts w:eastAsia="Times New Roman"/>
          <w:color w:val="auto"/>
          <w:lang w:eastAsia="en-GB"/>
        </w:rPr>
        <w:tab/>
        <w:t>Distributed/Federated Learning over 5G system</w:t>
      </w:r>
    </w:p>
    <w:p w:rsidR="00CB04A1" w:rsidRDefault="00FE7094" w:rsidP="00CB04A1">
      <w:pPr>
        <w:rPr>
          <w:lang w:val="en-US"/>
        </w:rPr>
      </w:pPr>
      <w:r>
        <w:t>For different use cases,</w:t>
      </w:r>
      <w:r w:rsidR="00ED6D36">
        <w:t xml:space="preserve"> </w:t>
      </w:r>
      <w:r>
        <w:t xml:space="preserve">different KPIs are identified in Clause 7.10 of </w:t>
      </w:r>
      <w:r>
        <w:rPr>
          <w:lang w:val="en-US"/>
        </w:rPr>
        <w:t>TS 22.261.</w:t>
      </w:r>
      <w:r w:rsidR="00ED6D36">
        <w:rPr>
          <w:lang w:val="en-US"/>
        </w:rPr>
        <w:t xml:space="preserve"> The use cases include</w:t>
      </w:r>
      <w:r w:rsidR="0014595D">
        <w:rPr>
          <w:lang w:val="en-US"/>
        </w:rPr>
        <w:t xml:space="preserve"> but </w:t>
      </w:r>
      <w:r w:rsidR="0027288A">
        <w:rPr>
          <w:lang w:val="en-US"/>
        </w:rPr>
        <w:t xml:space="preserve">are </w:t>
      </w:r>
      <w:r w:rsidR="0014595D">
        <w:rPr>
          <w:lang w:val="en-US"/>
        </w:rPr>
        <w:t>not limited to</w:t>
      </w:r>
      <w:r w:rsidR="00ED6D36">
        <w:t xml:space="preserve"> </w:t>
      </w:r>
      <w:r w:rsidR="00ED6D36" w:rsidRPr="00ED6D36">
        <w:t xml:space="preserve">split </w:t>
      </w:r>
      <w:r w:rsidR="006137C8">
        <w:t>AIML</w:t>
      </w:r>
      <w:r w:rsidR="00ED6D36" w:rsidRPr="00ED6D36">
        <w:t xml:space="preserve"> inference between UE and Network Server</w:t>
      </w:r>
      <w:r w:rsidR="00ED6D36">
        <w:t xml:space="preserve">, model downloading, </w:t>
      </w:r>
      <w:r w:rsidR="00324A88">
        <w:t xml:space="preserve">and </w:t>
      </w:r>
      <w:r w:rsidR="00ED6D36" w:rsidRPr="00ED6D36">
        <w:t>Federated Learni</w:t>
      </w:r>
      <w:r w:rsidR="00ED6D36">
        <w:t>ng between UE and Network Server.</w:t>
      </w:r>
      <w:r w:rsidR="0014595D">
        <w:t xml:space="preserve"> In order to </w:t>
      </w:r>
      <w:r w:rsidR="00E27EFB" w:rsidRPr="00E27EFB">
        <w:t xml:space="preserve">support </w:t>
      </w:r>
      <w:r w:rsidR="006137C8">
        <w:t>AIML</w:t>
      </w:r>
      <w:r w:rsidR="00E27EFB" w:rsidRPr="00E27EFB">
        <w:t xml:space="preserve"> traffic transmission</w:t>
      </w:r>
      <w:r w:rsidR="00E27EFB">
        <w:t>,</w:t>
      </w:r>
      <w:r w:rsidR="0014595D">
        <w:t xml:space="preserve"> the 5GS should </w:t>
      </w:r>
      <w:r w:rsidR="003F700D">
        <w:t>satisfy</w:t>
      </w:r>
      <w:r w:rsidR="0014595D">
        <w:t xml:space="preserve"> the </w:t>
      </w:r>
      <w:r>
        <w:rPr>
          <w:lang w:val="en-US"/>
        </w:rPr>
        <w:t>KPIs</w:t>
      </w:r>
      <w:r w:rsidR="00E27EFB">
        <w:rPr>
          <w:lang w:val="en-US"/>
        </w:rPr>
        <w:t xml:space="preserve"> for</w:t>
      </w:r>
      <w:r w:rsidR="00ED6D36">
        <w:rPr>
          <w:lang w:val="en-US"/>
        </w:rPr>
        <w:t xml:space="preserve"> different </w:t>
      </w:r>
      <w:r w:rsidR="0014595D">
        <w:rPr>
          <w:lang w:val="en-US"/>
        </w:rPr>
        <w:t>services.</w:t>
      </w:r>
    </w:p>
    <w:p w:rsidR="00C66BA3" w:rsidRPr="00C66BA3" w:rsidRDefault="00C66BA3" w:rsidP="00CB04A1">
      <w:r>
        <w:rPr>
          <w:lang w:val="en-US"/>
        </w:rPr>
        <w:t>In SA2 154AHE, SA2 sent a</w:t>
      </w:r>
      <w:r w:rsidR="0027288A">
        <w:rPr>
          <w:lang w:val="en-US"/>
        </w:rPr>
        <w:t>n</w:t>
      </w:r>
      <w:r>
        <w:rPr>
          <w:lang w:val="en-US"/>
        </w:rPr>
        <w:t xml:space="preserve"> LS to SA1 in </w:t>
      </w:r>
      <w:r w:rsidRPr="00C66BA3">
        <w:rPr>
          <w:lang w:val="en-US"/>
        </w:rPr>
        <w:t>S2-2301578</w:t>
      </w:r>
      <w:r>
        <w:rPr>
          <w:lang w:val="en-US"/>
        </w:rPr>
        <w:t xml:space="preserve"> to ask SA1 </w:t>
      </w:r>
      <w:r w:rsidR="0027288A">
        <w:rPr>
          <w:lang w:val="en-US"/>
        </w:rPr>
        <w:t xml:space="preserve">to </w:t>
      </w:r>
      <w:r>
        <w:rPr>
          <w:lang w:val="en-US"/>
        </w:rPr>
        <w:t xml:space="preserve">check </w:t>
      </w:r>
      <w:r w:rsidR="0014595D">
        <w:rPr>
          <w:lang w:val="en-US"/>
        </w:rPr>
        <w:t xml:space="preserve">whether </w:t>
      </w:r>
      <w:r>
        <w:rPr>
          <w:lang w:val="en-US"/>
        </w:rPr>
        <w:t>the KPI for</w:t>
      </w:r>
      <w:r w:rsidRPr="00C66BA3">
        <w:t xml:space="preserve"> </w:t>
      </w:r>
      <w:r w:rsidRPr="00C66BA3">
        <w:rPr>
          <w:lang w:val="en-US"/>
        </w:rPr>
        <w:t>Split AI/ML image recognition</w:t>
      </w:r>
      <w:r>
        <w:rPr>
          <w:lang w:val="en-US"/>
        </w:rPr>
        <w:t xml:space="preserve"> in</w:t>
      </w:r>
      <w:r w:rsidRPr="00C66BA3">
        <w:rPr>
          <w:lang w:val="en-US"/>
        </w:rPr>
        <w:t xml:space="preserve"> Table 7.10-1 of TS 22.261</w:t>
      </w:r>
      <w:r>
        <w:rPr>
          <w:lang w:val="en-US"/>
        </w:rPr>
        <w:t xml:space="preserve"> is reasonable and</w:t>
      </w:r>
      <w:r w:rsidR="0014595D">
        <w:rPr>
          <w:lang w:val="en-US"/>
        </w:rPr>
        <w:t xml:space="preserve"> also a</w:t>
      </w:r>
      <w:r>
        <w:rPr>
          <w:lang w:val="en-US"/>
        </w:rPr>
        <w:t>sk</w:t>
      </w:r>
      <w:r w:rsidR="0014595D">
        <w:rPr>
          <w:lang w:val="en-US"/>
        </w:rPr>
        <w:t>ed</w:t>
      </w:r>
      <w:r>
        <w:rPr>
          <w:lang w:val="en-US"/>
        </w:rPr>
        <w:t xml:space="preserve"> SA1 to confirm whether the </w:t>
      </w:r>
      <w:r w:rsidRPr="00C66BA3">
        <w:rPr>
          <w:lang w:val="en-US"/>
        </w:rPr>
        <w:t>PDB</w:t>
      </w:r>
      <w:r>
        <w:rPr>
          <w:lang w:val="en-US"/>
        </w:rPr>
        <w:t xml:space="preserve"> (</w:t>
      </w:r>
      <w:r w:rsidRPr="00C66BA3">
        <w:rPr>
          <w:lang w:val="en-US"/>
        </w:rPr>
        <w:t>Packet Delay Budget</w:t>
      </w:r>
      <w:r>
        <w:rPr>
          <w:lang w:val="en-US"/>
        </w:rPr>
        <w:t>)</w:t>
      </w:r>
      <w:r w:rsidRPr="00C66BA3">
        <w:rPr>
          <w:lang w:val="en-US"/>
        </w:rPr>
        <w:t xml:space="preserve"> = 10ms for AI/ML inference between UE and Application Function and PDB = 100ms for AI/ML model downloading/Federated learning </w:t>
      </w:r>
      <w:r>
        <w:rPr>
          <w:lang w:val="en-US"/>
        </w:rPr>
        <w:t xml:space="preserve">could fulfil the SA1 requirement. </w:t>
      </w:r>
    </w:p>
    <w:p w:rsidR="00C66BA3" w:rsidRDefault="00C66BA3" w:rsidP="00CB04A1">
      <w:pPr>
        <w:rPr>
          <w:lang w:val="en-US"/>
        </w:rPr>
      </w:pPr>
      <w:r>
        <w:rPr>
          <w:lang w:val="en-US"/>
        </w:rPr>
        <w:t xml:space="preserve">SA1 replied to SA2 in </w:t>
      </w:r>
      <w:r w:rsidRPr="00C66BA3">
        <w:rPr>
          <w:lang w:val="en-US"/>
        </w:rPr>
        <w:t>S1-230324.</w:t>
      </w:r>
      <w:r>
        <w:rPr>
          <w:lang w:val="en-US"/>
        </w:rPr>
        <w:t xml:space="preserve"> SA1 changed the </w:t>
      </w:r>
      <w:r w:rsidRPr="00C66BA3">
        <w:rPr>
          <w:lang w:val="en-US"/>
        </w:rPr>
        <w:t>Max allowed UL end-to-end latency</w:t>
      </w:r>
      <w:r>
        <w:rPr>
          <w:lang w:val="en-US"/>
        </w:rPr>
        <w:t xml:space="preserve"> for </w:t>
      </w:r>
      <w:r w:rsidRPr="00C66BA3">
        <w:rPr>
          <w:lang w:val="en-US"/>
        </w:rPr>
        <w:t>Split AI/ML image recognition</w:t>
      </w:r>
      <w:r>
        <w:rPr>
          <w:lang w:val="en-US"/>
        </w:rPr>
        <w:t xml:space="preserve"> from 2 ms to 15 ms</w:t>
      </w:r>
      <w:r w:rsidR="0014595D">
        <w:rPr>
          <w:lang w:val="en-US"/>
        </w:rPr>
        <w:t xml:space="preserve"> </w:t>
      </w:r>
      <w:r w:rsidR="0014595D" w:rsidRPr="0014595D">
        <w:rPr>
          <w:lang w:val="en-US"/>
        </w:rPr>
        <w:t>in S1-230741 CR0675 of TS 22.261</w:t>
      </w:r>
      <w:r w:rsidR="00042E7D">
        <w:rPr>
          <w:lang w:val="en-US"/>
        </w:rPr>
        <w:t xml:space="preserve">, </w:t>
      </w:r>
      <w:r w:rsidR="0027288A">
        <w:rPr>
          <w:lang w:val="en-US"/>
        </w:rPr>
        <w:t>the change</w:t>
      </w:r>
      <w:r w:rsidR="00042E7D">
        <w:rPr>
          <w:lang w:val="en-US"/>
        </w:rPr>
        <w:t xml:space="preserve"> as shown in </w:t>
      </w:r>
      <w:r w:rsidR="00042E7D" w:rsidRPr="00042E7D">
        <w:rPr>
          <w:lang w:val="en-US"/>
        </w:rPr>
        <w:t>Table 7.10-1</w:t>
      </w:r>
      <w:r>
        <w:rPr>
          <w:lang w:val="en-US"/>
        </w:rPr>
        <w:t xml:space="preserve">. And SA1 also confirmed that the </w:t>
      </w:r>
      <w:r w:rsidRPr="00C66BA3">
        <w:rPr>
          <w:lang w:val="en-US"/>
        </w:rPr>
        <w:t>PDB = 10ms for AI/ML inference between UE and Application Function and PDB = 100ms for AI/ML model downloading/Federated learning could fulfil the SA1 requirement.</w:t>
      </w:r>
      <w:r>
        <w:rPr>
          <w:lang w:val="en-US"/>
        </w:rPr>
        <w:t xml:space="preserve"> The above PDBs</w:t>
      </w:r>
      <w:r w:rsidR="001E3732">
        <w:rPr>
          <w:lang w:val="en-US"/>
        </w:rPr>
        <w:t xml:space="preserve"> w</w:t>
      </w:r>
      <w:r w:rsidR="0027288A">
        <w:rPr>
          <w:lang w:val="en-US"/>
        </w:rPr>
        <w:t>ere</w:t>
      </w:r>
      <w:r w:rsidR="001E3732">
        <w:rPr>
          <w:lang w:val="en-US"/>
        </w:rPr>
        <w:t xml:space="preserve"> proposed </w:t>
      </w:r>
      <w:r w:rsidR="0027288A">
        <w:rPr>
          <w:lang w:val="en-US"/>
        </w:rPr>
        <w:t>by</w:t>
      </w:r>
      <w:r>
        <w:rPr>
          <w:lang w:val="en-US"/>
        </w:rPr>
        <w:t xml:space="preserve"> </w:t>
      </w:r>
      <w:r w:rsidR="003F700D" w:rsidRPr="00C66BA3">
        <w:rPr>
          <w:lang w:val="en-US"/>
        </w:rPr>
        <w:t>refer</w:t>
      </w:r>
      <w:r w:rsidR="003F700D">
        <w:rPr>
          <w:lang w:val="en-US"/>
        </w:rPr>
        <w:t>ring</w:t>
      </w:r>
      <w:r w:rsidRPr="00C66BA3">
        <w:rPr>
          <w:lang w:val="en-US"/>
        </w:rPr>
        <w:t xml:space="preserve"> to other existing services similar to AIML use cases, e.g. VR motion-to-photon latency.</w:t>
      </w:r>
      <w:r>
        <w:rPr>
          <w:lang w:val="en-US"/>
        </w:rPr>
        <w:t xml:space="preserve"> More details c</w:t>
      </w:r>
      <w:r w:rsidR="0027288A">
        <w:rPr>
          <w:lang w:val="en-US"/>
        </w:rPr>
        <w:t>an</w:t>
      </w:r>
      <w:r>
        <w:rPr>
          <w:lang w:val="en-US"/>
        </w:rPr>
        <w:t xml:space="preserve"> be found in the email discussion </w:t>
      </w:r>
      <w:r w:rsidRPr="00C66BA3">
        <w:rPr>
          <w:lang w:val="en-US"/>
        </w:rPr>
        <w:t>[SA</w:t>
      </w:r>
      <w:r>
        <w:rPr>
          <w:lang w:val="en-US"/>
        </w:rPr>
        <w:t>2#154AHE, AI#9.9.2, S2-2300750] in SA2 154AHE.</w:t>
      </w:r>
    </w:p>
    <w:p w:rsidR="00C66BA3" w:rsidRPr="005E5A11" w:rsidRDefault="00C66BA3" w:rsidP="00C66BA3">
      <w:pPr>
        <w:keepNext/>
        <w:keepLines/>
        <w:spacing w:before="60"/>
        <w:jc w:val="center"/>
        <w:rPr>
          <w:rFonts w:ascii="Arial" w:hAnsi="Arial" w:cs="Arial"/>
          <w:b/>
          <w:noProof/>
          <w:lang w:eastAsia="en-GB"/>
        </w:rPr>
      </w:pPr>
      <w:r w:rsidRPr="005E5A11">
        <w:rPr>
          <w:rFonts w:ascii="Arial" w:hAnsi="Arial" w:cs="Arial"/>
          <w:b/>
          <w:noProof/>
          <w:lang w:eastAsia="en-GB"/>
        </w:rPr>
        <w:t>Table 7.10-1 KPI Table of split AI/ML inference between UE and Network Server/Application function</w:t>
      </w:r>
      <w:r w:rsidR="001E3732">
        <w:rPr>
          <w:rFonts w:ascii="Arial" w:hAnsi="Arial" w:cs="Arial"/>
          <w:b/>
          <w:noProof/>
          <w:lang w:eastAsia="en-GB"/>
        </w:rPr>
        <w:t xml:space="preserve"> in TS 22.261</w:t>
      </w:r>
    </w:p>
    <w:tbl>
      <w:tblPr>
        <w:tblW w:w="10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
        <w:gridCol w:w="1167"/>
        <w:gridCol w:w="921"/>
        <w:gridCol w:w="1134"/>
        <w:gridCol w:w="993"/>
        <w:gridCol w:w="850"/>
        <w:gridCol w:w="1276"/>
        <w:gridCol w:w="850"/>
        <w:gridCol w:w="993"/>
        <w:gridCol w:w="1134"/>
      </w:tblGrid>
      <w:tr w:rsidR="00C66BA3" w:rsidRPr="005E5A11" w:rsidTr="007D3142">
        <w:trPr>
          <w:jc w:val="center"/>
        </w:trPr>
        <w:tc>
          <w:tcPr>
            <w:tcW w:w="5070" w:type="dxa"/>
            <w:gridSpan w:val="5"/>
            <w:tcBorders>
              <w:top w:val="single" w:sz="4" w:space="0" w:color="000000"/>
              <w:left w:val="single" w:sz="4" w:space="0" w:color="000000"/>
              <w:bottom w:val="single" w:sz="4" w:space="0" w:color="000000"/>
              <w:right w:val="single" w:sz="4" w:space="0" w:color="000000"/>
            </w:tcBorders>
            <w:vAlign w:val="bottom"/>
            <w:hideMark/>
          </w:tcPr>
          <w:p w:rsidR="00C66BA3" w:rsidRPr="005E5A11" w:rsidRDefault="00C66BA3" w:rsidP="007D3142">
            <w:pPr>
              <w:spacing w:after="0"/>
              <w:jc w:val="center"/>
              <w:outlineLvl w:val="0"/>
              <w:rPr>
                <w:rFonts w:ascii="Arial" w:eastAsia="SimSun" w:hAnsi="Arial" w:cs="Arial"/>
                <w:b/>
                <w:sz w:val="16"/>
                <w:szCs w:val="16"/>
                <w:lang w:eastAsia="zh-CN"/>
              </w:rPr>
            </w:pPr>
            <w:r w:rsidRPr="005E5A11">
              <w:rPr>
                <w:rFonts w:ascii="Arial" w:eastAsia="SimSun" w:hAnsi="Arial" w:cs="Arial"/>
                <w:b/>
                <w:sz w:val="16"/>
                <w:szCs w:val="16"/>
                <w:lang w:eastAsia="zh-CN"/>
              </w:rPr>
              <w:t>Uplink KPI</w:t>
            </w:r>
          </w:p>
        </w:tc>
        <w:tc>
          <w:tcPr>
            <w:tcW w:w="3969" w:type="dxa"/>
            <w:gridSpan w:val="4"/>
            <w:tcBorders>
              <w:top w:val="single" w:sz="4" w:space="0" w:color="000000"/>
              <w:left w:val="single" w:sz="4" w:space="0" w:color="000000"/>
              <w:bottom w:val="single" w:sz="4" w:space="0" w:color="000000"/>
              <w:right w:val="single" w:sz="4" w:space="0" w:color="auto"/>
            </w:tcBorders>
            <w:vAlign w:val="bottom"/>
            <w:hideMark/>
          </w:tcPr>
          <w:p w:rsidR="00C66BA3" w:rsidRPr="005E5A11" w:rsidRDefault="00C66BA3" w:rsidP="007D3142">
            <w:pPr>
              <w:spacing w:after="0"/>
              <w:jc w:val="center"/>
              <w:outlineLvl w:val="0"/>
              <w:rPr>
                <w:rFonts w:ascii="Arial" w:eastAsia="SimSun" w:hAnsi="Arial" w:cs="Arial"/>
                <w:b/>
                <w:sz w:val="16"/>
                <w:szCs w:val="16"/>
                <w:lang w:eastAsia="zh-CN"/>
              </w:rPr>
            </w:pPr>
            <w:r w:rsidRPr="005E5A11">
              <w:rPr>
                <w:rFonts w:ascii="Arial" w:eastAsia="SimSun" w:hAnsi="Arial" w:cs="Arial"/>
                <w:b/>
                <w:sz w:val="16"/>
                <w:szCs w:val="16"/>
                <w:lang w:eastAsia="zh-CN"/>
              </w:rPr>
              <w:t>Downlink KPI</w:t>
            </w:r>
          </w:p>
        </w:tc>
        <w:tc>
          <w:tcPr>
            <w:tcW w:w="1134" w:type="dxa"/>
            <w:vMerge w:val="restart"/>
            <w:tcBorders>
              <w:top w:val="single" w:sz="4" w:space="0" w:color="000000"/>
              <w:left w:val="single" w:sz="4" w:space="0" w:color="auto"/>
              <w:bottom w:val="single" w:sz="4" w:space="0" w:color="000000"/>
              <w:right w:val="single" w:sz="4" w:space="0" w:color="000000"/>
            </w:tcBorders>
            <w:vAlign w:val="bottom"/>
            <w:hideMark/>
          </w:tcPr>
          <w:p w:rsidR="00C66BA3" w:rsidRPr="005E5A11" w:rsidRDefault="00C66BA3" w:rsidP="007D3142">
            <w:pPr>
              <w:spacing w:after="0"/>
              <w:jc w:val="center"/>
              <w:outlineLvl w:val="0"/>
              <w:rPr>
                <w:rFonts w:ascii="Arial" w:eastAsia="SimSun" w:hAnsi="Arial" w:cs="Arial"/>
                <w:b/>
                <w:sz w:val="16"/>
                <w:szCs w:val="16"/>
                <w:lang w:eastAsia="zh-CN"/>
              </w:rPr>
            </w:pPr>
            <w:r w:rsidRPr="005E5A11">
              <w:rPr>
                <w:rFonts w:ascii="Arial" w:eastAsia="SimSun" w:hAnsi="Arial" w:cs="Arial"/>
                <w:b/>
                <w:sz w:val="16"/>
                <w:szCs w:val="16"/>
                <w:lang w:eastAsia="zh-CN"/>
              </w:rPr>
              <w:t>Remarks</w:t>
            </w:r>
          </w:p>
        </w:tc>
      </w:tr>
      <w:tr w:rsidR="00C66BA3" w:rsidRPr="005E5A11" w:rsidTr="007D3142">
        <w:trPr>
          <w:jc w:val="center"/>
        </w:trPr>
        <w:tc>
          <w:tcPr>
            <w:tcW w:w="853" w:type="dxa"/>
            <w:tcBorders>
              <w:top w:val="single" w:sz="4" w:space="0" w:color="000000"/>
              <w:left w:val="single" w:sz="4" w:space="0" w:color="000000"/>
              <w:bottom w:val="single" w:sz="4" w:space="0" w:color="000000"/>
              <w:right w:val="single" w:sz="4" w:space="0" w:color="000000"/>
            </w:tcBorders>
            <w:vAlign w:val="bottom"/>
            <w:hideMark/>
          </w:tcPr>
          <w:p w:rsidR="00C66BA3" w:rsidRPr="005E5A11" w:rsidRDefault="00C66BA3" w:rsidP="007D3142">
            <w:pPr>
              <w:spacing w:after="0"/>
              <w:jc w:val="center"/>
              <w:outlineLvl w:val="0"/>
              <w:rPr>
                <w:rFonts w:ascii="Arial" w:eastAsia="SimSun" w:hAnsi="Arial" w:cs="Arial"/>
                <w:b/>
                <w:lang w:eastAsia="zh-CN"/>
              </w:rPr>
            </w:pPr>
            <w:r w:rsidRPr="005E5A11">
              <w:rPr>
                <w:rFonts w:ascii="Arial" w:eastAsia="Calibri" w:hAnsi="Arial" w:cs="Arial"/>
                <w:b/>
                <w:sz w:val="16"/>
                <w:szCs w:val="16"/>
                <w:lang w:eastAsia="en-GB"/>
              </w:rPr>
              <w:t>Max allowed UL end-to-end latency</w:t>
            </w:r>
          </w:p>
        </w:tc>
        <w:tc>
          <w:tcPr>
            <w:tcW w:w="1168" w:type="dxa"/>
            <w:tcBorders>
              <w:top w:val="single" w:sz="4" w:space="0" w:color="000000"/>
              <w:left w:val="single" w:sz="4" w:space="0" w:color="000000"/>
              <w:bottom w:val="single" w:sz="4" w:space="0" w:color="000000"/>
              <w:right w:val="single" w:sz="4" w:space="0" w:color="000000"/>
            </w:tcBorders>
            <w:vAlign w:val="bottom"/>
            <w:hideMark/>
          </w:tcPr>
          <w:p w:rsidR="00C66BA3" w:rsidRPr="005E5A11" w:rsidRDefault="00C66BA3" w:rsidP="007D3142">
            <w:pPr>
              <w:spacing w:after="0"/>
              <w:jc w:val="center"/>
              <w:outlineLvl w:val="0"/>
              <w:rPr>
                <w:rFonts w:ascii="Arial" w:eastAsia="SimSun" w:hAnsi="Arial" w:cs="Arial"/>
                <w:b/>
                <w:lang w:eastAsia="zh-CN"/>
              </w:rPr>
            </w:pPr>
            <w:r w:rsidRPr="005E5A11">
              <w:rPr>
                <w:rFonts w:ascii="Arial" w:eastAsia="Calibri" w:hAnsi="Arial" w:cs="Arial"/>
                <w:b/>
                <w:sz w:val="16"/>
                <w:szCs w:val="16"/>
                <w:lang w:eastAsia="en-GB"/>
              </w:rPr>
              <w:t>Experienced data rate</w:t>
            </w:r>
          </w:p>
        </w:tc>
        <w:tc>
          <w:tcPr>
            <w:tcW w:w="922" w:type="dxa"/>
            <w:tcBorders>
              <w:top w:val="single" w:sz="4" w:space="0" w:color="000000"/>
              <w:left w:val="single" w:sz="4" w:space="0" w:color="000000"/>
              <w:bottom w:val="single" w:sz="4" w:space="0" w:color="000000"/>
              <w:right w:val="single" w:sz="4" w:space="0" w:color="000000"/>
            </w:tcBorders>
            <w:vAlign w:val="bottom"/>
            <w:hideMark/>
          </w:tcPr>
          <w:p w:rsidR="00C66BA3" w:rsidRPr="005E5A11" w:rsidRDefault="00C66BA3" w:rsidP="007D3142">
            <w:pPr>
              <w:spacing w:after="0"/>
              <w:jc w:val="center"/>
              <w:outlineLvl w:val="0"/>
              <w:rPr>
                <w:rFonts w:ascii="Arial" w:eastAsia="SimSun" w:hAnsi="Arial" w:cs="Arial"/>
                <w:b/>
                <w:lang w:eastAsia="zh-CN"/>
              </w:rPr>
            </w:pPr>
            <w:r w:rsidRPr="005E5A11">
              <w:rPr>
                <w:rFonts w:ascii="Arial" w:eastAsia="Calibri" w:hAnsi="Arial" w:cs="Arial"/>
                <w:b/>
                <w:sz w:val="16"/>
                <w:szCs w:val="16"/>
                <w:lang w:eastAsia="en-GB"/>
              </w:rPr>
              <w:t>Payload size</w:t>
            </w:r>
          </w:p>
        </w:tc>
        <w:tc>
          <w:tcPr>
            <w:tcW w:w="1134" w:type="dxa"/>
            <w:tcBorders>
              <w:top w:val="single" w:sz="4" w:space="0" w:color="000000"/>
              <w:left w:val="single" w:sz="4" w:space="0" w:color="000000"/>
              <w:bottom w:val="single" w:sz="4" w:space="0" w:color="000000"/>
              <w:right w:val="single" w:sz="4" w:space="0" w:color="000000"/>
            </w:tcBorders>
            <w:vAlign w:val="bottom"/>
            <w:hideMark/>
          </w:tcPr>
          <w:p w:rsidR="00C66BA3" w:rsidRPr="005E5A11" w:rsidRDefault="00C66BA3" w:rsidP="007D3142">
            <w:pPr>
              <w:spacing w:after="0"/>
              <w:jc w:val="center"/>
              <w:outlineLvl w:val="0"/>
              <w:rPr>
                <w:rFonts w:ascii="Arial" w:eastAsia="SimSun" w:hAnsi="Arial" w:cs="Arial"/>
                <w:b/>
                <w:lang w:eastAsia="zh-CN"/>
              </w:rPr>
            </w:pPr>
            <w:r w:rsidRPr="005E5A11">
              <w:rPr>
                <w:rFonts w:ascii="Arial" w:eastAsia="Calibri" w:hAnsi="Arial" w:cs="Arial"/>
                <w:b/>
                <w:sz w:val="16"/>
                <w:szCs w:val="16"/>
                <w:lang w:eastAsia="en-GB"/>
              </w:rPr>
              <w:t>Communication service availability</w:t>
            </w:r>
          </w:p>
        </w:tc>
        <w:tc>
          <w:tcPr>
            <w:tcW w:w="993" w:type="dxa"/>
            <w:tcBorders>
              <w:top w:val="single" w:sz="4" w:space="0" w:color="000000"/>
              <w:left w:val="single" w:sz="4" w:space="0" w:color="000000"/>
              <w:bottom w:val="single" w:sz="4" w:space="0" w:color="000000"/>
              <w:right w:val="single" w:sz="4" w:space="0" w:color="000000"/>
            </w:tcBorders>
            <w:vAlign w:val="bottom"/>
            <w:hideMark/>
          </w:tcPr>
          <w:p w:rsidR="00C66BA3" w:rsidRPr="005E5A11" w:rsidRDefault="00C66BA3" w:rsidP="007D3142">
            <w:pPr>
              <w:spacing w:after="0"/>
              <w:jc w:val="center"/>
              <w:outlineLvl w:val="0"/>
              <w:rPr>
                <w:rFonts w:ascii="Arial" w:eastAsia="Calibri" w:hAnsi="Arial" w:cs="Arial"/>
                <w:b/>
                <w:sz w:val="16"/>
                <w:szCs w:val="16"/>
                <w:lang w:eastAsia="en-GB"/>
              </w:rPr>
            </w:pPr>
            <w:r w:rsidRPr="005E5A11">
              <w:rPr>
                <w:rFonts w:ascii="Arial" w:eastAsia="Calibri" w:hAnsi="Arial" w:cs="Arial"/>
                <w:b/>
                <w:sz w:val="16"/>
                <w:szCs w:val="16"/>
                <w:lang w:eastAsia="en-GB"/>
              </w:rPr>
              <w:t>Reliability</w:t>
            </w:r>
          </w:p>
        </w:tc>
        <w:tc>
          <w:tcPr>
            <w:tcW w:w="850" w:type="dxa"/>
            <w:tcBorders>
              <w:top w:val="single" w:sz="4" w:space="0" w:color="000000"/>
              <w:left w:val="single" w:sz="4" w:space="0" w:color="000000"/>
              <w:bottom w:val="single" w:sz="4" w:space="0" w:color="000000"/>
              <w:right w:val="single" w:sz="4" w:space="0" w:color="000000"/>
            </w:tcBorders>
            <w:vAlign w:val="bottom"/>
            <w:hideMark/>
          </w:tcPr>
          <w:p w:rsidR="00C66BA3" w:rsidRPr="005E5A11" w:rsidRDefault="00C66BA3" w:rsidP="007D3142">
            <w:pPr>
              <w:spacing w:after="0"/>
              <w:jc w:val="center"/>
              <w:outlineLvl w:val="0"/>
              <w:rPr>
                <w:rFonts w:ascii="Arial" w:eastAsia="SimSun" w:hAnsi="Arial" w:cs="Arial"/>
                <w:b/>
                <w:lang w:eastAsia="zh-CN"/>
              </w:rPr>
            </w:pPr>
            <w:r w:rsidRPr="005E5A11">
              <w:rPr>
                <w:rFonts w:ascii="Arial" w:eastAsia="Calibri" w:hAnsi="Arial" w:cs="Arial"/>
                <w:b/>
                <w:sz w:val="16"/>
                <w:szCs w:val="16"/>
                <w:lang w:eastAsia="en-GB"/>
              </w:rPr>
              <w:t>Max allowed DL end-to-end latency</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C66BA3" w:rsidRPr="005E5A11" w:rsidRDefault="00C66BA3" w:rsidP="007D3142">
            <w:pPr>
              <w:spacing w:after="0"/>
              <w:jc w:val="center"/>
              <w:outlineLvl w:val="0"/>
              <w:rPr>
                <w:rFonts w:ascii="Arial" w:eastAsia="SimSun" w:hAnsi="Arial" w:cs="Arial"/>
                <w:b/>
                <w:lang w:eastAsia="zh-CN"/>
              </w:rPr>
            </w:pPr>
            <w:r w:rsidRPr="005E5A11">
              <w:rPr>
                <w:rFonts w:ascii="Arial" w:eastAsia="Calibri" w:hAnsi="Arial" w:cs="Arial"/>
                <w:b/>
                <w:sz w:val="16"/>
                <w:szCs w:val="16"/>
                <w:lang w:eastAsia="en-GB"/>
              </w:rPr>
              <w:t>Experienced data rate</w:t>
            </w:r>
          </w:p>
        </w:tc>
        <w:tc>
          <w:tcPr>
            <w:tcW w:w="850" w:type="dxa"/>
            <w:tcBorders>
              <w:top w:val="single" w:sz="4" w:space="0" w:color="000000"/>
              <w:left w:val="single" w:sz="4" w:space="0" w:color="000000"/>
              <w:bottom w:val="single" w:sz="4" w:space="0" w:color="000000"/>
              <w:right w:val="single" w:sz="4" w:space="0" w:color="auto"/>
            </w:tcBorders>
            <w:vAlign w:val="bottom"/>
            <w:hideMark/>
          </w:tcPr>
          <w:p w:rsidR="00C66BA3" w:rsidRPr="005E5A11" w:rsidRDefault="00C66BA3" w:rsidP="007D3142">
            <w:pPr>
              <w:spacing w:after="0"/>
              <w:jc w:val="center"/>
              <w:outlineLvl w:val="0"/>
              <w:rPr>
                <w:rFonts w:ascii="Arial" w:eastAsia="SimSun" w:hAnsi="Arial" w:cs="Arial"/>
                <w:b/>
                <w:lang w:eastAsia="zh-CN"/>
              </w:rPr>
            </w:pPr>
            <w:r w:rsidRPr="005E5A11">
              <w:rPr>
                <w:rFonts w:ascii="Arial" w:eastAsia="Calibri" w:hAnsi="Arial" w:cs="Arial"/>
                <w:b/>
                <w:sz w:val="16"/>
                <w:szCs w:val="16"/>
                <w:lang w:eastAsia="en-GB"/>
              </w:rPr>
              <w:t>Payload size</w:t>
            </w:r>
          </w:p>
        </w:tc>
        <w:tc>
          <w:tcPr>
            <w:tcW w:w="993" w:type="dxa"/>
            <w:tcBorders>
              <w:top w:val="single" w:sz="4" w:space="0" w:color="000000"/>
              <w:left w:val="single" w:sz="4" w:space="0" w:color="000000"/>
              <w:bottom w:val="single" w:sz="4" w:space="0" w:color="000000"/>
              <w:right w:val="single" w:sz="4" w:space="0" w:color="auto"/>
            </w:tcBorders>
            <w:vAlign w:val="bottom"/>
            <w:hideMark/>
          </w:tcPr>
          <w:p w:rsidR="00C66BA3" w:rsidRPr="005E5A11" w:rsidRDefault="00C66BA3" w:rsidP="007D3142">
            <w:pPr>
              <w:spacing w:after="0"/>
              <w:jc w:val="center"/>
              <w:outlineLvl w:val="0"/>
              <w:rPr>
                <w:rFonts w:ascii="Arial" w:eastAsia="SimSun" w:hAnsi="Arial" w:cs="Arial"/>
                <w:b/>
                <w:lang w:eastAsia="zh-CN"/>
              </w:rPr>
            </w:pPr>
            <w:r w:rsidRPr="005E5A11">
              <w:rPr>
                <w:rFonts w:ascii="Arial" w:eastAsia="Calibri" w:hAnsi="Arial" w:cs="Arial"/>
                <w:b/>
                <w:sz w:val="16"/>
                <w:szCs w:val="16"/>
                <w:lang w:eastAsia="en-GB"/>
              </w:rPr>
              <w:t>Reliability</w:t>
            </w:r>
          </w:p>
        </w:tc>
        <w:tc>
          <w:tcPr>
            <w:tcW w:w="1134" w:type="dxa"/>
            <w:vMerge/>
            <w:tcBorders>
              <w:top w:val="single" w:sz="4" w:space="0" w:color="000000"/>
              <w:left w:val="single" w:sz="4" w:space="0" w:color="auto"/>
              <w:bottom w:val="single" w:sz="4" w:space="0" w:color="000000"/>
              <w:right w:val="single" w:sz="4" w:space="0" w:color="000000"/>
            </w:tcBorders>
            <w:vAlign w:val="center"/>
            <w:hideMark/>
          </w:tcPr>
          <w:p w:rsidR="00C66BA3" w:rsidRPr="005E5A11" w:rsidRDefault="00C66BA3" w:rsidP="007D3142">
            <w:pPr>
              <w:spacing w:after="0"/>
              <w:rPr>
                <w:rFonts w:ascii="Arial" w:eastAsia="SimSun" w:hAnsi="Arial" w:cs="Arial"/>
                <w:b/>
                <w:sz w:val="16"/>
                <w:szCs w:val="16"/>
                <w:lang w:eastAsia="zh-CN"/>
              </w:rPr>
            </w:pPr>
          </w:p>
        </w:tc>
      </w:tr>
      <w:tr w:rsidR="00C66BA3" w:rsidRPr="005E5A11" w:rsidTr="007D3142">
        <w:trPr>
          <w:jc w:val="center"/>
        </w:trPr>
        <w:tc>
          <w:tcPr>
            <w:tcW w:w="853" w:type="dxa"/>
            <w:tcBorders>
              <w:top w:val="single" w:sz="4" w:space="0" w:color="000000"/>
              <w:left w:val="single" w:sz="4" w:space="0" w:color="000000"/>
              <w:bottom w:val="single" w:sz="4" w:space="0" w:color="000000"/>
              <w:right w:val="single" w:sz="4" w:space="0" w:color="000000"/>
            </w:tcBorders>
            <w:vAlign w:val="center"/>
            <w:hideMark/>
          </w:tcPr>
          <w:p w:rsidR="00C66BA3" w:rsidRPr="005E5A11" w:rsidRDefault="00C66BA3" w:rsidP="007D3142">
            <w:pPr>
              <w:keepNext/>
              <w:keepLines/>
              <w:spacing w:after="0"/>
              <w:jc w:val="center"/>
              <w:rPr>
                <w:rFonts w:ascii="Arial" w:eastAsia="Times New Roman" w:hAnsi="Arial" w:cs="Arial"/>
                <w:sz w:val="16"/>
                <w:szCs w:val="16"/>
                <w:lang w:eastAsia="zh-CN"/>
              </w:rPr>
            </w:pPr>
            <w:del w:id="1" w:author="Qualcomm1" w:date="2023-02-06T09:34:00Z">
              <w:r w:rsidRPr="005E5A11" w:rsidDel="002F5D91">
                <w:rPr>
                  <w:rFonts w:ascii="Arial" w:eastAsia="Times New Roman" w:hAnsi="Arial"/>
                  <w:sz w:val="16"/>
                  <w:szCs w:val="16"/>
                  <w:lang w:eastAsia="zh-CN"/>
                </w:rPr>
                <w:delText>2 </w:delText>
              </w:r>
            </w:del>
            <w:ins w:id="2" w:author="Qualcomm2" w:date="2023-02-09T23:44:00Z">
              <w:r>
                <w:rPr>
                  <w:rFonts w:ascii="Arial" w:eastAsia="Times New Roman" w:hAnsi="Arial"/>
                  <w:sz w:val="16"/>
                  <w:szCs w:val="16"/>
                  <w:lang w:eastAsia="zh-CN"/>
                </w:rPr>
                <w:t>1</w:t>
              </w:r>
            </w:ins>
            <w:ins w:id="3" w:author="Qualcomm2" w:date="2023-02-10T10:18:00Z">
              <w:r>
                <w:rPr>
                  <w:rFonts w:ascii="Arial" w:eastAsia="Times New Roman" w:hAnsi="Arial"/>
                  <w:sz w:val="16"/>
                  <w:szCs w:val="16"/>
                  <w:lang w:eastAsia="zh-CN"/>
                </w:rPr>
                <w:t>5</w:t>
              </w:r>
            </w:ins>
            <w:ins w:id="4" w:author="Qualcomm1" w:date="2023-02-06T09:34:00Z">
              <w:r w:rsidRPr="005E5A11">
                <w:rPr>
                  <w:rFonts w:ascii="Arial" w:eastAsia="Times New Roman" w:hAnsi="Arial"/>
                  <w:sz w:val="16"/>
                  <w:szCs w:val="16"/>
                  <w:lang w:eastAsia="zh-CN"/>
                </w:rPr>
                <w:t> </w:t>
              </w:r>
            </w:ins>
            <w:r w:rsidRPr="005E5A11">
              <w:rPr>
                <w:rFonts w:ascii="Arial" w:eastAsia="Times New Roman" w:hAnsi="Arial"/>
                <w:sz w:val="16"/>
                <w:szCs w:val="16"/>
                <w:lang w:eastAsia="zh-CN"/>
              </w:rPr>
              <w:t>ms</w:t>
            </w:r>
          </w:p>
        </w:tc>
        <w:tc>
          <w:tcPr>
            <w:tcW w:w="1168" w:type="dxa"/>
            <w:tcBorders>
              <w:top w:val="single" w:sz="4" w:space="0" w:color="000000"/>
              <w:left w:val="single" w:sz="4" w:space="0" w:color="000000"/>
              <w:bottom w:val="single" w:sz="4" w:space="0" w:color="000000"/>
              <w:right w:val="single" w:sz="4" w:space="0" w:color="000000"/>
            </w:tcBorders>
            <w:vAlign w:val="center"/>
            <w:hideMark/>
          </w:tcPr>
          <w:p w:rsidR="00C66BA3" w:rsidRPr="005E5A11" w:rsidRDefault="00C66BA3" w:rsidP="007D3142">
            <w:pPr>
              <w:keepNext/>
              <w:keepLines/>
              <w:spacing w:after="0"/>
              <w:jc w:val="center"/>
              <w:rPr>
                <w:rFonts w:ascii="Arial" w:eastAsia="Times New Roman" w:hAnsi="Arial"/>
                <w:sz w:val="16"/>
                <w:szCs w:val="16"/>
                <w:lang w:eastAsia="zh-CN"/>
              </w:rPr>
            </w:pPr>
            <w:r w:rsidRPr="005E5A11">
              <w:rPr>
                <w:rFonts w:ascii="Arial" w:eastAsia="Times New Roman" w:hAnsi="Arial"/>
                <w:sz w:val="16"/>
                <w:szCs w:val="16"/>
                <w:lang w:eastAsia="zh-CN"/>
              </w:rPr>
              <w:t>1.08 Gbit/s</w:t>
            </w:r>
          </w:p>
        </w:tc>
        <w:tc>
          <w:tcPr>
            <w:tcW w:w="922" w:type="dxa"/>
            <w:tcBorders>
              <w:top w:val="single" w:sz="4" w:space="0" w:color="000000"/>
              <w:left w:val="single" w:sz="4" w:space="0" w:color="000000"/>
              <w:bottom w:val="single" w:sz="4" w:space="0" w:color="000000"/>
              <w:right w:val="single" w:sz="4" w:space="0" w:color="000000"/>
            </w:tcBorders>
            <w:vAlign w:val="center"/>
            <w:hideMark/>
          </w:tcPr>
          <w:p w:rsidR="00C66BA3" w:rsidRPr="005E5A11" w:rsidRDefault="00C66BA3" w:rsidP="007D3142">
            <w:pPr>
              <w:spacing w:after="0"/>
              <w:jc w:val="center"/>
              <w:outlineLvl w:val="0"/>
              <w:rPr>
                <w:rFonts w:ascii="Arial" w:eastAsia="SimSun" w:hAnsi="Arial"/>
                <w:sz w:val="16"/>
                <w:szCs w:val="16"/>
                <w:lang w:eastAsia="zh-CN"/>
              </w:rPr>
            </w:pPr>
            <w:r w:rsidRPr="005E5A11">
              <w:rPr>
                <w:rFonts w:ascii="Arial" w:eastAsia="SimSun" w:hAnsi="Arial"/>
                <w:sz w:val="16"/>
                <w:szCs w:val="16"/>
                <w:lang w:eastAsia="zh-CN"/>
              </w:rPr>
              <w:t>0.27 MByte</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66BA3" w:rsidRPr="005E5A11" w:rsidRDefault="00C66BA3" w:rsidP="007D3142">
            <w:pPr>
              <w:spacing w:after="0"/>
              <w:jc w:val="center"/>
              <w:outlineLvl w:val="0"/>
              <w:rPr>
                <w:rFonts w:ascii="Arial" w:eastAsia="Calibri" w:hAnsi="Arial" w:cs="Arial"/>
                <w:b/>
                <w:sz w:val="16"/>
                <w:szCs w:val="16"/>
                <w:lang w:eastAsia="en-GB"/>
              </w:rPr>
            </w:pPr>
            <w:r w:rsidRPr="005E5A11">
              <w:rPr>
                <w:rFonts w:ascii="Arial" w:eastAsia="SimSun" w:hAnsi="Arial"/>
                <w:sz w:val="16"/>
                <w:szCs w:val="16"/>
                <w:lang w:eastAsia="zh-CN"/>
              </w:rPr>
              <w:t>99.999 %</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66BA3" w:rsidRPr="005E5A11" w:rsidRDefault="00C66BA3" w:rsidP="007D3142">
            <w:pPr>
              <w:spacing w:after="0"/>
              <w:jc w:val="center"/>
              <w:outlineLvl w:val="0"/>
              <w:rPr>
                <w:rFonts w:ascii="Arial" w:eastAsia="Calibri" w:hAnsi="Arial" w:cs="Arial"/>
                <w:b/>
                <w:sz w:val="16"/>
                <w:szCs w:val="16"/>
                <w:lang w:eastAsia="en-GB"/>
              </w:rPr>
            </w:pPr>
            <w:r w:rsidRPr="005E5A11">
              <w:rPr>
                <w:rFonts w:ascii="Arial" w:eastAsia="SimSun" w:hAnsi="Arial"/>
                <w:sz w:val="16"/>
                <w:szCs w:val="16"/>
                <w:lang w:eastAsia="zh-CN"/>
              </w:rPr>
              <w:t>99.9 %</w:t>
            </w:r>
          </w:p>
        </w:tc>
        <w:tc>
          <w:tcPr>
            <w:tcW w:w="850" w:type="dxa"/>
            <w:tcBorders>
              <w:top w:val="single" w:sz="4" w:space="0" w:color="000000"/>
              <w:left w:val="single" w:sz="4" w:space="0" w:color="000000"/>
              <w:bottom w:val="single" w:sz="4" w:space="0" w:color="000000"/>
              <w:right w:val="single" w:sz="4" w:space="0" w:color="000000"/>
            </w:tcBorders>
            <w:vAlign w:val="center"/>
          </w:tcPr>
          <w:p w:rsidR="00C66BA3" w:rsidRPr="005E5A11" w:rsidRDefault="00C66BA3" w:rsidP="007D3142">
            <w:pPr>
              <w:spacing w:after="0"/>
              <w:jc w:val="center"/>
              <w:outlineLvl w:val="0"/>
              <w:rPr>
                <w:rFonts w:ascii="Arial" w:eastAsia="Calibri" w:hAnsi="Arial" w:cs="Arial"/>
                <w:b/>
                <w:sz w:val="16"/>
                <w:szCs w:val="16"/>
                <w:lang w:eastAsia="en-GB"/>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C66BA3" w:rsidRPr="005E5A11" w:rsidRDefault="00C66BA3" w:rsidP="007D3142">
            <w:pPr>
              <w:spacing w:after="0"/>
              <w:jc w:val="center"/>
              <w:outlineLvl w:val="0"/>
              <w:rPr>
                <w:rFonts w:ascii="Arial" w:eastAsia="Calibri" w:hAnsi="Arial" w:cs="Arial"/>
                <w:b/>
                <w:sz w:val="16"/>
                <w:szCs w:val="16"/>
                <w:lang w:eastAsia="en-GB"/>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C66BA3" w:rsidRPr="005E5A11" w:rsidRDefault="00C66BA3" w:rsidP="007D3142">
            <w:pPr>
              <w:spacing w:after="0"/>
              <w:jc w:val="center"/>
              <w:outlineLvl w:val="0"/>
              <w:rPr>
                <w:rFonts w:ascii="Arial" w:eastAsia="Calibri" w:hAnsi="Arial" w:cs="Arial"/>
                <w:b/>
                <w:sz w:val="16"/>
                <w:szCs w:val="16"/>
                <w:lang w:eastAsia="en-GB"/>
              </w:rPr>
            </w:pP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66BA3" w:rsidRPr="005E5A11" w:rsidRDefault="00C66BA3" w:rsidP="007D3142">
            <w:pPr>
              <w:spacing w:after="0"/>
              <w:jc w:val="center"/>
              <w:outlineLvl w:val="0"/>
              <w:rPr>
                <w:rFonts w:ascii="Arial" w:eastAsia="SimSun" w:hAnsi="Arial" w:cs="Arial"/>
                <w:sz w:val="16"/>
                <w:szCs w:val="16"/>
                <w:lang w:eastAsia="zh-CN"/>
              </w:rPr>
            </w:pPr>
            <w:r w:rsidRPr="005E5A11">
              <w:rPr>
                <w:rFonts w:ascii="Arial" w:eastAsia="SimSun" w:hAnsi="Arial"/>
                <w:sz w:val="16"/>
                <w:szCs w:val="16"/>
                <w:lang w:eastAsia="zh-CN"/>
              </w:rPr>
              <w:t>99.999 %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66BA3" w:rsidRPr="007D3142" w:rsidRDefault="00C66BA3" w:rsidP="007D3142">
            <w:pPr>
              <w:spacing w:after="0"/>
              <w:jc w:val="center"/>
              <w:outlineLvl w:val="0"/>
              <w:rPr>
                <w:rFonts w:ascii="Arial" w:eastAsia="Calibri" w:hAnsi="Arial" w:cs="Arial"/>
                <w:i/>
                <w:sz w:val="16"/>
                <w:szCs w:val="16"/>
                <w:lang w:val="fr-FR" w:eastAsia="en-GB"/>
              </w:rPr>
            </w:pPr>
            <w:r w:rsidRPr="007D3142">
              <w:rPr>
                <w:rFonts w:ascii="Arial" w:eastAsia="SimSun" w:hAnsi="Arial" w:cs="Arial"/>
                <w:i/>
                <w:sz w:val="16"/>
                <w:szCs w:val="16"/>
                <w:lang w:val="fr-FR" w:eastAsia="zh-CN"/>
              </w:rPr>
              <w:t>Split AI/ML image recognition</w:t>
            </w:r>
          </w:p>
        </w:tc>
      </w:tr>
    </w:tbl>
    <w:p w:rsidR="00C66BA3" w:rsidRDefault="00C66BA3" w:rsidP="00CB04A1"/>
    <w:p w:rsidR="00C66BA3" w:rsidRDefault="00C66BA3" w:rsidP="00CB04A1">
      <w:pPr>
        <w:rPr>
          <w:lang w:val="en-US"/>
        </w:rPr>
      </w:pPr>
      <w:r>
        <w:t>The 1</w:t>
      </w:r>
      <w:r w:rsidRPr="00C66BA3">
        <w:rPr>
          <w:lang w:val="en-US"/>
        </w:rPr>
        <w:t>54AHE</w:t>
      </w:r>
      <w:r>
        <w:rPr>
          <w:lang w:val="en-US"/>
        </w:rPr>
        <w:t>, OPPO also clarified the definition of E2E latency in SA1 TS 26.221:</w:t>
      </w:r>
    </w:p>
    <w:p w:rsidR="00C66BA3" w:rsidRPr="00C66BA3" w:rsidRDefault="00C66BA3" w:rsidP="00C66BA3">
      <w:pPr>
        <w:ind w:left="720"/>
        <w:rPr>
          <w:sz w:val="18"/>
        </w:rPr>
      </w:pPr>
      <w:r w:rsidRPr="00C66BA3">
        <w:rPr>
          <w:i/>
          <w:iCs/>
          <w:szCs w:val="22"/>
          <w:lang w:val="en-US"/>
        </w:rPr>
        <w:lastRenderedPageBreak/>
        <w:t>Definition of E2E latency is "the time that it takes to transfer a given piece of information from a source to a destination, measured at the communication interface, from the moment it is transmitted by the source to the moment it is successfully received at the destination." Which means the PDB in SA2 is not equal to the E2E latency in SA1. Therefore, in my understanding, we do not need to simply copy the value of latency defined in SA1 for PDB value of 5QI.</w:t>
      </w:r>
    </w:p>
    <w:p w:rsidR="00C66BA3" w:rsidRDefault="00C66BA3" w:rsidP="00CB04A1">
      <w:r>
        <w:t>As it is defined in clause 5.7.3.4 of TS 23.501:</w:t>
      </w:r>
    </w:p>
    <w:p w:rsidR="00C66BA3" w:rsidRPr="00C66BA3" w:rsidRDefault="00C66BA3" w:rsidP="00C66BA3">
      <w:pPr>
        <w:ind w:left="720"/>
        <w:rPr>
          <w:i/>
          <w:iCs/>
          <w:szCs w:val="22"/>
          <w:lang w:val="en-US"/>
        </w:rPr>
      </w:pPr>
      <w:r w:rsidRPr="00C66BA3">
        <w:rPr>
          <w:i/>
          <w:iCs/>
          <w:szCs w:val="22"/>
          <w:lang w:val="en-US"/>
        </w:rPr>
        <w:t>The Packet Delay Budget (PDB) defines an upper bound for the time that a packet may be delayed between the UE and the N6 termination point at the UPF</w:t>
      </w:r>
      <w:r>
        <w:rPr>
          <w:i/>
          <w:iCs/>
          <w:szCs w:val="22"/>
          <w:lang w:val="en-US"/>
        </w:rPr>
        <w:t xml:space="preserve">. </w:t>
      </w:r>
    </w:p>
    <w:p w:rsidR="007D3142" w:rsidRDefault="007D3142" w:rsidP="00CB04A1">
      <w:r>
        <w:t>Therefore, b</w:t>
      </w:r>
      <w:r w:rsidR="00C66BA3">
        <w:t>ased on</w:t>
      </w:r>
      <w:r>
        <w:t xml:space="preserve"> the definition of the PDB and </w:t>
      </w:r>
      <w:r w:rsidR="00C66BA3">
        <w:t>OPPO</w:t>
      </w:r>
      <w:r w:rsidR="0027288A">
        <w:t>'</w:t>
      </w:r>
      <w:r w:rsidR="00C66BA3">
        <w:t>s clarification</w:t>
      </w:r>
      <w:r>
        <w:t xml:space="preserve"> of the </w:t>
      </w:r>
      <w:r w:rsidR="0027288A">
        <w:t>M</w:t>
      </w:r>
      <w:r>
        <w:t>ax. allowed E2E latency</w:t>
      </w:r>
      <w:r w:rsidR="00C66BA3">
        <w:t>, the PDB should be shorter than</w:t>
      </w:r>
      <w:r w:rsidR="00042E7D">
        <w:t xml:space="preserve"> or equal to</w:t>
      </w:r>
      <w:r w:rsidR="00C66BA3">
        <w:t xml:space="preserve"> the </w:t>
      </w:r>
      <w:r w:rsidR="0027288A">
        <w:t>M</w:t>
      </w:r>
      <w:r w:rsidR="00C66BA3">
        <w:t>ax. allowed E2E latency</w:t>
      </w:r>
      <w:r>
        <w:t xml:space="preserve">; or, in </w:t>
      </w:r>
      <w:r w:rsidR="0027288A">
        <w:t>other words</w:t>
      </w:r>
      <w:r>
        <w:t xml:space="preserve">, the PBD </w:t>
      </w:r>
      <w:r w:rsidR="00042E7D">
        <w:t>could be</w:t>
      </w:r>
      <w:r>
        <w:t xml:space="preserve"> </w:t>
      </w:r>
      <w:r w:rsidR="0027288A">
        <w:t xml:space="preserve">a </w:t>
      </w:r>
      <w:r>
        <w:t xml:space="preserve">composition of the E2E latency. </w:t>
      </w:r>
    </w:p>
    <w:p w:rsidR="007D3142" w:rsidRPr="007D3142" w:rsidRDefault="0027288A" w:rsidP="007D3142">
      <w:pPr>
        <w:pStyle w:val="ListParagraph"/>
        <w:numPr>
          <w:ilvl w:val="0"/>
          <w:numId w:val="36"/>
        </w:numPr>
        <w:rPr>
          <w:b/>
          <w:lang w:val="en-US"/>
        </w:rPr>
      </w:pPr>
      <w:r>
        <w:rPr>
          <w:b/>
          <w:lang w:val="en-US"/>
        </w:rPr>
        <w:t>T</w:t>
      </w:r>
      <w:r w:rsidR="007D3142" w:rsidRPr="007D3142">
        <w:rPr>
          <w:b/>
          <w:lang w:val="en-US"/>
        </w:rPr>
        <w:t xml:space="preserve">he PDB should be </w:t>
      </w:r>
      <w:r w:rsidR="002006B0">
        <w:rPr>
          <w:b/>
          <w:lang w:val="en-US"/>
        </w:rPr>
        <w:t xml:space="preserve">equal to or </w:t>
      </w:r>
      <w:r w:rsidR="007D3142" w:rsidRPr="007D3142">
        <w:rPr>
          <w:b/>
          <w:lang w:val="en-US"/>
        </w:rPr>
        <w:t xml:space="preserve">shorter than the </w:t>
      </w:r>
      <w:r>
        <w:rPr>
          <w:b/>
          <w:lang w:val="en-US"/>
        </w:rPr>
        <w:t>M</w:t>
      </w:r>
      <w:r w:rsidR="007D3142" w:rsidRPr="007D3142">
        <w:rPr>
          <w:b/>
          <w:lang w:val="en-US"/>
        </w:rPr>
        <w:t>ax. allowed E2E latency</w:t>
      </w:r>
      <w:r w:rsidR="002006B0">
        <w:rPr>
          <w:b/>
          <w:lang w:val="en-US"/>
        </w:rPr>
        <w:t>.</w:t>
      </w:r>
    </w:p>
    <w:p w:rsidR="007D3142" w:rsidRDefault="007D3142" w:rsidP="00CB04A1">
      <w:r>
        <w:t xml:space="preserve">Considering the above observation, the PDB of </w:t>
      </w:r>
      <w:r w:rsidR="00042E7D">
        <w:t xml:space="preserve">the </w:t>
      </w:r>
      <w:r w:rsidRPr="007D3142">
        <w:t>Split AI/ML image recognition</w:t>
      </w:r>
      <w:r>
        <w:t xml:space="preserve"> use case in </w:t>
      </w:r>
      <w:r w:rsidRPr="007D3142">
        <w:t xml:space="preserve">Table 7.10-1 </w:t>
      </w:r>
      <w:r>
        <w:t>of TS 22.261 should be less than 15 ms. Considering the PDBs of the standardi</w:t>
      </w:r>
      <w:r w:rsidR="00042E7D">
        <w:t>z</w:t>
      </w:r>
      <w:r>
        <w:t xml:space="preserve">ed 5QIs in </w:t>
      </w:r>
      <w:r w:rsidRPr="007D3142">
        <w:t>Table 5.7.4-1: Standardized 5QI to QoS characteristics mapping</w:t>
      </w:r>
      <w:r>
        <w:t xml:space="preserve"> of TS 23.501, the min. PDB is 5 ms which is standardi</w:t>
      </w:r>
      <w:r w:rsidR="00042E7D">
        <w:t>z</w:t>
      </w:r>
      <w:r>
        <w:t xml:space="preserve">ed for some of the URLLC services. For the </w:t>
      </w:r>
      <w:r w:rsidRPr="007D3142">
        <w:t>Split AI/ML image recognition</w:t>
      </w:r>
      <w:r>
        <w:t xml:space="preserve"> use case, we do not observe the requirements of treating the AIML </w:t>
      </w:r>
      <w:r w:rsidR="0027288A">
        <w:t>at</w:t>
      </w:r>
      <w:r>
        <w:t xml:space="preserve"> the same latency level as the ultra low latency services. Therefore, the PDB of </w:t>
      </w:r>
      <w:r w:rsidRPr="007D3142">
        <w:t>split AI/ML inference between UE and Network Server/Application function</w:t>
      </w:r>
      <w:r>
        <w:t xml:space="preserve"> was determined as 10 ms. </w:t>
      </w:r>
    </w:p>
    <w:p w:rsidR="007D3142" w:rsidRPr="007D3142" w:rsidRDefault="007D3142" w:rsidP="007D3142">
      <w:pPr>
        <w:rPr>
          <w:sz w:val="22"/>
        </w:rPr>
      </w:pPr>
      <w:r>
        <w:t xml:space="preserve">The Packet Error Rate of 5QIs could refer to the </w:t>
      </w:r>
      <w:r w:rsidRPr="007D3142">
        <w:t>Reliability</w:t>
      </w:r>
      <w:r>
        <w:t xml:space="preserve"> defined in SA1 KPIs. For example, the </w:t>
      </w:r>
      <w:r w:rsidRPr="007D3142">
        <w:t>Reliability</w:t>
      </w:r>
      <w:r>
        <w:t xml:space="preserve"> of the </w:t>
      </w:r>
      <w:r w:rsidRPr="007D3142">
        <w:t xml:space="preserve">Split AI/ML image recognition </w:t>
      </w:r>
      <w:r>
        <w:t xml:space="preserve">DL traffic is </w:t>
      </w:r>
      <w:r w:rsidRPr="007D3142">
        <w:t>99.999%</w:t>
      </w:r>
      <w:r>
        <w:t xml:space="preserve">, </w:t>
      </w:r>
      <w:r w:rsidR="0027288A">
        <w:t xml:space="preserve">and </w:t>
      </w:r>
      <w:r>
        <w:t xml:space="preserve">the Packet Error Rate of this service will be </w:t>
      </w:r>
      <w:r w:rsidRPr="001B7C50">
        <w:t>10</w:t>
      </w:r>
      <w:r w:rsidRPr="001B7C50">
        <w:rPr>
          <w:sz w:val="22"/>
          <w:vertAlign w:val="superscript"/>
        </w:rPr>
        <w:t>-</w:t>
      </w:r>
      <w:r>
        <w:rPr>
          <w:sz w:val="22"/>
          <w:vertAlign w:val="superscript"/>
        </w:rPr>
        <w:t>5</w:t>
      </w:r>
      <w:r>
        <w:rPr>
          <w:sz w:val="22"/>
        </w:rPr>
        <w:t xml:space="preserve">. </w:t>
      </w:r>
      <w:r w:rsidRPr="007D3142">
        <w:rPr>
          <w:sz w:val="22"/>
        </w:rPr>
        <w:t xml:space="preserve">Here are some examples of the calculation: </w:t>
      </w:r>
    </w:p>
    <w:p w:rsidR="007D3142" w:rsidRPr="007D3142" w:rsidRDefault="007D3142" w:rsidP="007D3142">
      <w:pPr>
        <w:ind w:left="1298"/>
      </w:pPr>
      <w:r w:rsidRPr="007D3142">
        <w:t>10e-3 = 0.001 (0.1% PER), 1 - 10e-3 = 1 – 0.001 = 0.999 = 99.9%</w:t>
      </w:r>
      <w:r>
        <w:t xml:space="preserve"> </w:t>
      </w:r>
      <w:r w:rsidRPr="007D3142">
        <w:t>Reliability</w:t>
      </w:r>
    </w:p>
    <w:p w:rsidR="007D3142" w:rsidRPr="007D3142" w:rsidRDefault="007D3142" w:rsidP="007D3142">
      <w:pPr>
        <w:ind w:left="1298"/>
        <w:rPr>
          <w:sz w:val="18"/>
        </w:rPr>
      </w:pPr>
      <w:r w:rsidRPr="007D3142">
        <w:t>10e-5 = 0.00001 (0.001% PER), 1 - 10e-5 = 1 – 0.00001 = 0.99999 = 99.999%</w:t>
      </w:r>
      <w:r>
        <w:t xml:space="preserve"> </w:t>
      </w:r>
      <w:r w:rsidRPr="007D3142">
        <w:t>Reliability</w:t>
      </w:r>
    </w:p>
    <w:p w:rsidR="007D3142" w:rsidRDefault="00042E7D" w:rsidP="007D3142">
      <w:pPr>
        <w:pStyle w:val="ListParagraph"/>
        <w:numPr>
          <w:ilvl w:val="0"/>
          <w:numId w:val="36"/>
        </w:numPr>
        <w:rPr>
          <w:b/>
          <w:lang w:val="en-US"/>
        </w:rPr>
      </w:pPr>
      <w:r>
        <w:rPr>
          <w:b/>
          <w:lang w:val="en-US"/>
        </w:rPr>
        <w:t>T</w:t>
      </w:r>
      <w:r w:rsidR="007D3142" w:rsidRPr="007D3142">
        <w:rPr>
          <w:b/>
          <w:lang w:val="en-US"/>
        </w:rPr>
        <w:t>he P</w:t>
      </w:r>
      <w:r w:rsidR="007D3142">
        <w:rPr>
          <w:b/>
          <w:lang w:val="en-US"/>
        </w:rPr>
        <w:t xml:space="preserve">ER of 5QIs </w:t>
      </w:r>
      <w:r w:rsidR="003149EF">
        <w:rPr>
          <w:b/>
          <w:lang w:val="en-US"/>
        </w:rPr>
        <w:t xml:space="preserve">of the AIML services </w:t>
      </w:r>
      <w:r w:rsidR="007D3142">
        <w:rPr>
          <w:b/>
          <w:lang w:val="en-US"/>
        </w:rPr>
        <w:t xml:space="preserve">can be mapped from the </w:t>
      </w:r>
      <w:r>
        <w:rPr>
          <w:b/>
          <w:lang w:val="en-US"/>
        </w:rPr>
        <w:t>R</w:t>
      </w:r>
      <w:r w:rsidR="007D3142" w:rsidRPr="007D3142">
        <w:rPr>
          <w:b/>
          <w:lang w:val="en-US"/>
        </w:rPr>
        <w:t>eliability</w:t>
      </w:r>
      <w:r w:rsidR="007D3142">
        <w:rPr>
          <w:b/>
          <w:lang w:val="en-US"/>
        </w:rPr>
        <w:t xml:space="preserve"> of </w:t>
      </w:r>
      <w:r w:rsidR="003149EF">
        <w:rPr>
          <w:b/>
          <w:lang w:val="en-US"/>
        </w:rPr>
        <w:t>corresponding</w:t>
      </w:r>
      <w:r w:rsidR="007D3142">
        <w:rPr>
          <w:b/>
          <w:lang w:val="en-US"/>
        </w:rPr>
        <w:t xml:space="preserve"> services defined in SA1 KPIs.</w:t>
      </w:r>
    </w:p>
    <w:p w:rsidR="003149EF" w:rsidRDefault="007D3142" w:rsidP="007D3142">
      <w:pPr>
        <w:rPr>
          <w:lang w:val="en-US"/>
        </w:rPr>
      </w:pPr>
      <w:r>
        <w:rPr>
          <w:lang w:val="en-US"/>
        </w:rPr>
        <w:t>Based on the above analysis, the KPIs of the different types of AIML traffic defined in clause 7.10 of TS 22.261 could be mapped to the QoS requirements of the standardized 5QIs, the QoS parameters</w:t>
      </w:r>
      <w:r w:rsidR="00042E7D">
        <w:rPr>
          <w:lang w:val="en-US"/>
        </w:rPr>
        <w:t>,</w:t>
      </w:r>
      <w:r>
        <w:rPr>
          <w:lang w:val="en-US"/>
        </w:rPr>
        <w:t xml:space="preserve"> including </w:t>
      </w:r>
      <w:r w:rsidRPr="007D3142">
        <w:rPr>
          <w:lang w:val="en-US"/>
        </w:rPr>
        <w:t>Packet Delay Budget</w:t>
      </w:r>
      <w:r>
        <w:rPr>
          <w:lang w:val="en-US"/>
        </w:rPr>
        <w:t xml:space="preserve"> and </w:t>
      </w:r>
      <w:r w:rsidRPr="007D3142">
        <w:rPr>
          <w:lang w:val="en-US"/>
        </w:rPr>
        <w:t>Packet Error</w:t>
      </w:r>
      <w:r>
        <w:rPr>
          <w:lang w:val="en-US"/>
        </w:rPr>
        <w:t xml:space="preserve"> </w:t>
      </w:r>
      <w:r w:rsidRPr="007D3142">
        <w:rPr>
          <w:lang w:val="en-US"/>
        </w:rPr>
        <w:t>Rate</w:t>
      </w:r>
      <w:r>
        <w:rPr>
          <w:lang w:val="en-US"/>
        </w:rPr>
        <w:t xml:space="preserve">. </w:t>
      </w:r>
    </w:p>
    <w:p w:rsidR="003149EF" w:rsidRDefault="003149EF" w:rsidP="00C321BD">
      <w:pPr>
        <w:rPr>
          <w:lang w:val="en-US"/>
        </w:rPr>
      </w:pPr>
      <w:r>
        <w:rPr>
          <w:lang w:val="en-US"/>
        </w:rPr>
        <w:t>Th</w:t>
      </w:r>
      <w:r w:rsidR="007D3142">
        <w:rPr>
          <w:lang w:val="en-US"/>
        </w:rPr>
        <w:t>e</w:t>
      </w:r>
      <w:r w:rsidR="007D3142" w:rsidRPr="007D3142">
        <w:t xml:space="preserve"> </w:t>
      </w:r>
      <w:r w:rsidR="007D3142" w:rsidRPr="007D3142">
        <w:rPr>
          <w:lang w:val="en-US"/>
        </w:rPr>
        <w:t>Default Maximum Data Burst Volume</w:t>
      </w:r>
      <w:r>
        <w:rPr>
          <w:lang w:val="en-US"/>
        </w:rPr>
        <w:t xml:space="preserve"> </w:t>
      </w:r>
      <w:r w:rsidR="007D3142">
        <w:rPr>
          <w:lang w:val="en-US"/>
        </w:rPr>
        <w:t>only applie</w:t>
      </w:r>
      <w:r>
        <w:rPr>
          <w:lang w:val="en-US"/>
        </w:rPr>
        <w:t>s</w:t>
      </w:r>
      <w:r w:rsidR="007D3142">
        <w:rPr>
          <w:lang w:val="en-US"/>
        </w:rPr>
        <w:t xml:space="preserve"> to delay critical</w:t>
      </w:r>
      <w:r w:rsidR="007D3142" w:rsidRPr="007D3142">
        <w:t xml:space="preserve"> </w:t>
      </w:r>
      <w:r w:rsidR="007D3142" w:rsidRPr="007D3142">
        <w:rPr>
          <w:lang w:val="en-US"/>
        </w:rPr>
        <w:t>GBR</w:t>
      </w:r>
      <w:r>
        <w:rPr>
          <w:lang w:val="en-US"/>
        </w:rPr>
        <w:t xml:space="preserve">. </w:t>
      </w:r>
      <w:r w:rsidR="00C321BD">
        <w:rPr>
          <w:lang w:val="en-US"/>
        </w:rPr>
        <w:t xml:space="preserve">The corresponding value of different services could </w:t>
      </w:r>
      <w:r w:rsidR="00042E7D">
        <w:rPr>
          <w:lang w:val="en-US"/>
        </w:rPr>
        <w:t xml:space="preserve">refer to the payload or model size specified </w:t>
      </w:r>
      <w:r w:rsidR="00C321BD">
        <w:rPr>
          <w:lang w:val="en-US"/>
        </w:rPr>
        <w:t>in SA1 KPIs.</w:t>
      </w:r>
      <w:r>
        <w:rPr>
          <w:lang w:val="en-US"/>
        </w:rPr>
        <w:t xml:space="preserve"> For non-delay critical GBR, the </w:t>
      </w:r>
      <w:r w:rsidRPr="007D3142">
        <w:rPr>
          <w:lang w:val="en-US"/>
        </w:rPr>
        <w:t>Default Maximum Data Burst Volume</w:t>
      </w:r>
      <w:r>
        <w:rPr>
          <w:lang w:val="en-US"/>
        </w:rPr>
        <w:t xml:space="preserve"> is N/A. </w:t>
      </w:r>
    </w:p>
    <w:p w:rsidR="003149EF" w:rsidRDefault="003149EF" w:rsidP="00CB04A1">
      <w:pPr>
        <w:rPr>
          <w:lang w:val="en-US"/>
        </w:rPr>
      </w:pPr>
      <w:r w:rsidRPr="003149EF">
        <w:rPr>
          <w:lang w:val="en-US"/>
        </w:rPr>
        <w:t xml:space="preserve">Regarding the Default Averaging Window in Table 5.7.4-1 of TS 23.501, </w:t>
      </w:r>
      <w:r w:rsidR="00042E7D">
        <w:rPr>
          <w:lang w:val="en-US"/>
        </w:rPr>
        <w:t>the default window length for GBR and delay critical GBR</w:t>
      </w:r>
      <w:r>
        <w:rPr>
          <w:lang w:val="en-US"/>
        </w:rPr>
        <w:t xml:space="preserve"> is </w:t>
      </w:r>
      <w:r w:rsidRPr="003149EF">
        <w:rPr>
          <w:lang w:val="en-US"/>
        </w:rPr>
        <w:t>always 2000ms; for non-GBR</w:t>
      </w:r>
      <w:r w:rsidR="00042E7D">
        <w:rPr>
          <w:lang w:val="en-US"/>
        </w:rPr>
        <w:t>, it is</w:t>
      </w:r>
      <w:r w:rsidRPr="003149EF">
        <w:rPr>
          <w:lang w:val="en-US"/>
        </w:rPr>
        <w:t xml:space="preserve"> N/A. </w:t>
      </w:r>
      <w:r>
        <w:rPr>
          <w:lang w:val="en-US"/>
        </w:rPr>
        <w:t>T</w:t>
      </w:r>
      <w:r w:rsidRPr="003149EF">
        <w:rPr>
          <w:lang w:val="en-US"/>
        </w:rPr>
        <w:t>herefore</w:t>
      </w:r>
      <w:r>
        <w:rPr>
          <w:lang w:val="en-US"/>
        </w:rPr>
        <w:t xml:space="preserve">, whether the </w:t>
      </w:r>
      <w:r w:rsidRPr="003149EF">
        <w:rPr>
          <w:lang w:val="en-US"/>
        </w:rPr>
        <w:t>Default Averaging Window</w:t>
      </w:r>
      <w:r>
        <w:rPr>
          <w:lang w:val="en-US"/>
        </w:rPr>
        <w:t xml:space="preserve"> is required or not </w:t>
      </w:r>
      <w:r w:rsidR="00042E7D">
        <w:rPr>
          <w:lang w:val="en-US"/>
        </w:rPr>
        <w:t>for</w:t>
      </w:r>
      <w:r>
        <w:rPr>
          <w:lang w:val="en-US"/>
        </w:rPr>
        <w:t xml:space="preserve"> the AIML related 5QIs will be determined by the resource type.</w:t>
      </w:r>
    </w:p>
    <w:p w:rsidR="003149EF" w:rsidRDefault="003149EF" w:rsidP="003149EF">
      <w:pPr>
        <w:pStyle w:val="Heading2"/>
        <w:rPr>
          <w:lang w:val="en-US"/>
        </w:rPr>
      </w:pPr>
      <w:r>
        <w:rPr>
          <w:lang w:val="en-US"/>
        </w:rPr>
        <w:t xml:space="preserve">Discussion on 5QIs </w:t>
      </w:r>
      <w:r w:rsidR="00042E7D">
        <w:rPr>
          <w:lang w:val="en-US"/>
        </w:rPr>
        <w:t xml:space="preserve">for </w:t>
      </w:r>
      <w:r>
        <w:rPr>
          <w:lang w:val="en-US"/>
        </w:rPr>
        <w:t xml:space="preserve">AIML services </w:t>
      </w:r>
    </w:p>
    <w:p w:rsidR="00C66BA3" w:rsidRDefault="00C321BD" w:rsidP="00CB04A1">
      <w:r>
        <w:t xml:space="preserve">For the 5QIs to support the KPIs of </w:t>
      </w:r>
      <w:r w:rsidR="00042E7D">
        <w:t>S</w:t>
      </w:r>
      <w:r w:rsidRPr="00C321BD">
        <w:t>plit AI/ML inference between UE and Network Server/Application function</w:t>
      </w:r>
      <w:r>
        <w:t xml:space="preserve"> in </w:t>
      </w:r>
      <w:r w:rsidRPr="00C321BD">
        <w:t>Table 7.10-1</w:t>
      </w:r>
      <w:r>
        <w:t xml:space="preserve"> of TS 22.261: </w:t>
      </w:r>
    </w:p>
    <w:p w:rsidR="00C321BD" w:rsidRPr="00F46EBA" w:rsidRDefault="00C321BD" w:rsidP="00C321BD">
      <w:pPr>
        <w:pStyle w:val="TH"/>
        <w:rPr>
          <w:noProof/>
        </w:rPr>
      </w:pPr>
      <w:r w:rsidRPr="00F46EBA">
        <w:rPr>
          <w:noProof/>
        </w:rPr>
        <w:t xml:space="preserve">Table </w:t>
      </w:r>
      <w:r>
        <w:rPr>
          <w:noProof/>
        </w:rPr>
        <w:t>7</w:t>
      </w:r>
      <w:r w:rsidRPr="00F46EBA">
        <w:rPr>
          <w:noProof/>
        </w:rPr>
        <w:t>.1</w:t>
      </w:r>
      <w:r>
        <w:rPr>
          <w:noProof/>
        </w:rPr>
        <w:t>0</w:t>
      </w:r>
      <w:r w:rsidRPr="00F46EBA">
        <w:rPr>
          <w:noProof/>
        </w:rPr>
        <w:t xml:space="preserve">-1 KPI Table of </w:t>
      </w:r>
      <w:r w:rsidRPr="00F46EBA">
        <w:rPr>
          <w:rFonts w:hint="eastAsia"/>
          <w:noProof/>
        </w:rPr>
        <w:t xml:space="preserve">split AI/ML inference </w:t>
      </w:r>
      <w:r w:rsidRPr="00F46EBA">
        <w:rPr>
          <w:noProof/>
        </w:rPr>
        <w:t>between UE and Network Server/Application function</w:t>
      </w:r>
      <w:r w:rsidR="00042E7D">
        <w:rPr>
          <w:noProof/>
        </w:rPr>
        <w:t xml:space="preserve"> in TS 22.261</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50"/>
        <w:gridCol w:w="993"/>
        <w:gridCol w:w="1134"/>
      </w:tblGrid>
      <w:tr w:rsidR="00C321BD" w:rsidRPr="00B3098B" w:rsidTr="000D53FE">
        <w:tc>
          <w:tcPr>
            <w:tcW w:w="5070" w:type="dxa"/>
            <w:gridSpan w:val="5"/>
            <w:shd w:val="clear" w:color="auto" w:fill="auto"/>
            <w:vAlign w:val="bottom"/>
          </w:tcPr>
          <w:p w:rsidR="00C321BD" w:rsidRPr="00B3098B" w:rsidRDefault="00C321BD" w:rsidP="000D53FE">
            <w:pPr>
              <w:spacing w:after="0"/>
              <w:jc w:val="center"/>
              <w:outlineLvl w:val="0"/>
              <w:rPr>
                <w:rFonts w:ascii="Arial" w:eastAsia="SimSun" w:hAnsi="Arial" w:cs="Arial"/>
                <w:b/>
                <w:sz w:val="16"/>
                <w:szCs w:val="16"/>
                <w:lang w:eastAsia="zh-CN"/>
              </w:rPr>
            </w:pPr>
            <w:r w:rsidRPr="00B3098B">
              <w:rPr>
                <w:rFonts w:ascii="Arial" w:eastAsia="SimSun" w:hAnsi="Arial" w:cs="Arial" w:hint="eastAsia"/>
                <w:b/>
                <w:sz w:val="16"/>
                <w:szCs w:val="16"/>
                <w:lang w:eastAsia="zh-CN"/>
              </w:rPr>
              <w:t>Uplink KPI</w:t>
            </w:r>
          </w:p>
        </w:tc>
        <w:tc>
          <w:tcPr>
            <w:tcW w:w="3969" w:type="dxa"/>
            <w:gridSpan w:val="4"/>
            <w:tcBorders>
              <w:right w:val="single" w:sz="4" w:space="0" w:color="auto"/>
            </w:tcBorders>
            <w:shd w:val="clear" w:color="auto" w:fill="auto"/>
            <w:vAlign w:val="bottom"/>
          </w:tcPr>
          <w:p w:rsidR="00C321BD" w:rsidRPr="00BB1A7F" w:rsidRDefault="00C321BD" w:rsidP="000D53FE">
            <w:pPr>
              <w:spacing w:after="0"/>
              <w:jc w:val="center"/>
              <w:outlineLvl w:val="0"/>
              <w:rPr>
                <w:rFonts w:ascii="Arial" w:eastAsia="SimSun" w:hAnsi="Arial" w:cs="Arial"/>
                <w:b/>
                <w:sz w:val="16"/>
                <w:szCs w:val="16"/>
                <w:lang w:eastAsia="zh-CN"/>
              </w:rPr>
            </w:pPr>
            <w:r w:rsidRPr="00B3098B">
              <w:rPr>
                <w:rFonts w:ascii="Arial" w:eastAsia="SimSun" w:hAnsi="Arial" w:cs="Arial" w:hint="eastAsia"/>
                <w:b/>
                <w:sz w:val="16"/>
                <w:szCs w:val="16"/>
                <w:lang w:eastAsia="zh-CN"/>
              </w:rPr>
              <w:t>Downlink KPI</w:t>
            </w:r>
          </w:p>
        </w:tc>
        <w:tc>
          <w:tcPr>
            <w:tcW w:w="1134" w:type="dxa"/>
            <w:vMerge w:val="restart"/>
            <w:tcBorders>
              <w:left w:val="single" w:sz="4" w:space="0" w:color="auto"/>
            </w:tcBorders>
            <w:shd w:val="clear" w:color="auto" w:fill="auto"/>
            <w:vAlign w:val="bottom"/>
          </w:tcPr>
          <w:p w:rsidR="00C321BD" w:rsidRPr="00BB1A7F" w:rsidRDefault="00C321BD" w:rsidP="000D53FE">
            <w:pPr>
              <w:spacing w:after="0"/>
              <w:jc w:val="center"/>
              <w:outlineLvl w:val="0"/>
              <w:rPr>
                <w:rFonts w:ascii="Arial" w:eastAsia="SimSun" w:hAnsi="Arial" w:cs="Arial"/>
                <w:b/>
                <w:sz w:val="16"/>
                <w:szCs w:val="16"/>
                <w:lang w:eastAsia="zh-CN"/>
              </w:rPr>
            </w:pPr>
            <w:r w:rsidRPr="00BB1A7F">
              <w:rPr>
                <w:rFonts w:ascii="Arial" w:eastAsia="SimSun" w:hAnsi="Arial" w:cs="Arial" w:hint="eastAsia"/>
                <w:b/>
                <w:sz w:val="16"/>
                <w:szCs w:val="16"/>
                <w:lang w:eastAsia="zh-CN"/>
              </w:rPr>
              <w:t>Remarks</w:t>
            </w:r>
          </w:p>
        </w:tc>
      </w:tr>
      <w:tr w:rsidR="00C321BD" w:rsidRPr="00B3098B" w:rsidTr="000D53FE">
        <w:tc>
          <w:tcPr>
            <w:tcW w:w="853" w:type="dxa"/>
            <w:shd w:val="clear" w:color="auto" w:fill="auto"/>
            <w:vAlign w:val="bottom"/>
          </w:tcPr>
          <w:p w:rsidR="00C321BD" w:rsidRPr="00B3098B" w:rsidRDefault="00C321BD" w:rsidP="000D53FE">
            <w:pPr>
              <w:spacing w:after="0"/>
              <w:jc w:val="center"/>
              <w:outlineLvl w:val="0"/>
              <w:rPr>
                <w:rFonts w:ascii="Arial" w:eastAsia="SimSun" w:hAnsi="Arial" w:cs="Arial"/>
                <w:b/>
                <w:lang w:eastAsia="zh-CN"/>
              </w:rPr>
            </w:pPr>
            <w:r w:rsidRPr="00B3098B">
              <w:rPr>
                <w:rFonts w:ascii="Arial" w:eastAsia="Calibri" w:hAnsi="Arial" w:cs="Arial"/>
                <w:b/>
                <w:sz w:val="16"/>
                <w:szCs w:val="16"/>
              </w:rPr>
              <w:t>Max</w:t>
            </w:r>
            <w:r w:rsidRPr="00B3098B">
              <w:rPr>
                <w:rFonts w:ascii="Arial" w:eastAsia="Calibri" w:hAnsi="Arial" w:cs="Arial" w:hint="eastAsia"/>
                <w:b/>
                <w:sz w:val="16"/>
                <w:szCs w:val="16"/>
              </w:rPr>
              <w:t xml:space="preserve"> allowed</w:t>
            </w:r>
            <w:r w:rsidRPr="00B3098B">
              <w:rPr>
                <w:rFonts w:ascii="Arial" w:eastAsia="Calibri" w:hAnsi="Arial" w:cs="Arial"/>
                <w:b/>
                <w:sz w:val="16"/>
                <w:szCs w:val="16"/>
              </w:rPr>
              <w:t xml:space="preserve"> </w:t>
            </w:r>
            <w:r>
              <w:rPr>
                <w:rFonts w:ascii="Arial" w:eastAsia="Calibri" w:hAnsi="Arial" w:cs="Arial"/>
                <w:b/>
                <w:sz w:val="16"/>
                <w:szCs w:val="16"/>
              </w:rPr>
              <w:t xml:space="preserve">UL end-to-end </w:t>
            </w:r>
            <w:r w:rsidRPr="00B3098B">
              <w:rPr>
                <w:rFonts w:ascii="Arial" w:eastAsia="Calibri" w:hAnsi="Arial" w:cs="Arial"/>
                <w:b/>
                <w:sz w:val="16"/>
                <w:szCs w:val="16"/>
              </w:rPr>
              <w:t>latency</w:t>
            </w:r>
          </w:p>
        </w:tc>
        <w:tc>
          <w:tcPr>
            <w:tcW w:w="1168" w:type="dxa"/>
            <w:shd w:val="clear" w:color="auto" w:fill="auto"/>
            <w:vAlign w:val="bottom"/>
          </w:tcPr>
          <w:p w:rsidR="00C321BD" w:rsidRPr="00B3098B" w:rsidRDefault="00C321BD" w:rsidP="000D53FE">
            <w:pPr>
              <w:spacing w:after="0"/>
              <w:jc w:val="center"/>
              <w:outlineLvl w:val="0"/>
              <w:rPr>
                <w:rFonts w:ascii="Arial" w:eastAsia="SimSun" w:hAnsi="Arial" w:cs="Arial"/>
                <w:b/>
                <w:lang w:eastAsia="zh-CN"/>
              </w:rPr>
            </w:pPr>
            <w:r w:rsidRPr="00B3098B">
              <w:rPr>
                <w:rFonts w:ascii="Arial" w:eastAsia="Calibri" w:hAnsi="Arial" w:cs="Arial" w:hint="eastAsia"/>
                <w:b/>
                <w:sz w:val="16"/>
                <w:szCs w:val="16"/>
              </w:rPr>
              <w:t>E</w:t>
            </w:r>
            <w:r w:rsidRPr="00B3098B">
              <w:rPr>
                <w:rFonts w:ascii="Arial" w:eastAsia="Calibri" w:hAnsi="Arial" w:cs="Arial"/>
                <w:b/>
                <w:sz w:val="16"/>
                <w:szCs w:val="16"/>
              </w:rPr>
              <w:t>xperienced</w:t>
            </w:r>
            <w:r w:rsidRPr="00B3098B">
              <w:rPr>
                <w:rFonts w:ascii="Arial" w:eastAsia="Calibri" w:hAnsi="Arial" w:cs="Arial" w:hint="eastAsia"/>
                <w:b/>
                <w:sz w:val="16"/>
                <w:szCs w:val="16"/>
              </w:rPr>
              <w:t xml:space="preserve"> data rate</w:t>
            </w:r>
          </w:p>
        </w:tc>
        <w:tc>
          <w:tcPr>
            <w:tcW w:w="922" w:type="dxa"/>
            <w:shd w:val="clear" w:color="auto" w:fill="auto"/>
            <w:vAlign w:val="bottom"/>
          </w:tcPr>
          <w:p w:rsidR="00C321BD" w:rsidRPr="00B3098B" w:rsidRDefault="00C321BD" w:rsidP="000D53FE">
            <w:pPr>
              <w:spacing w:after="0"/>
              <w:jc w:val="center"/>
              <w:outlineLvl w:val="0"/>
              <w:rPr>
                <w:rFonts w:ascii="Arial" w:eastAsia="SimSun" w:hAnsi="Arial" w:cs="Arial"/>
                <w:b/>
                <w:lang w:eastAsia="zh-CN"/>
              </w:rPr>
            </w:pPr>
            <w:r w:rsidRPr="00B3098B">
              <w:rPr>
                <w:rFonts w:ascii="Arial" w:eastAsia="Calibri" w:hAnsi="Arial" w:cs="Arial"/>
                <w:b/>
                <w:sz w:val="16"/>
                <w:szCs w:val="16"/>
              </w:rPr>
              <w:t>Payload size</w:t>
            </w:r>
          </w:p>
        </w:tc>
        <w:tc>
          <w:tcPr>
            <w:tcW w:w="1134" w:type="dxa"/>
            <w:shd w:val="clear" w:color="auto" w:fill="auto"/>
            <w:vAlign w:val="bottom"/>
          </w:tcPr>
          <w:p w:rsidR="00C321BD" w:rsidRPr="00B3098B" w:rsidRDefault="00C321BD" w:rsidP="000D53FE">
            <w:pPr>
              <w:spacing w:after="0"/>
              <w:jc w:val="center"/>
              <w:outlineLvl w:val="0"/>
              <w:rPr>
                <w:rFonts w:ascii="Arial" w:eastAsia="SimSun" w:hAnsi="Arial" w:cs="Arial"/>
                <w:b/>
                <w:lang w:eastAsia="zh-CN"/>
              </w:rPr>
            </w:pPr>
            <w:r w:rsidRPr="00B3098B">
              <w:rPr>
                <w:rFonts w:ascii="Arial" w:eastAsia="Calibri" w:hAnsi="Arial" w:cs="Arial" w:hint="eastAsia"/>
                <w:b/>
                <w:sz w:val="16"/>
                <w:szCs w:val="16"/>
              </w:rPr>
              <w:t xml:space="preserve">Communication </w:t>
            </w:r>
            <w:r w:rsidRPr="00B3098B">
              <w:rPr>
                <w:rFonts w:ascii="Arial" w:eastAsia="Calibri" w:hAnsi="Arial" w:cs="Arial"/>
                <w:b/>
                <w:sz w:val="16"/>
                <w:szCs w:val="16"/>
              </w:rPr>
              <w:t>service availability</w:t>
            </w:r>
          </w:p>
        </w:tc>
        <w:tc>
          <w:tcPr>
            <w:tcW w:w="993" w:type="dxa"/>
            <w:vAlign w:val="bottom"/>
          </w:tcPr>
          <w:p w:rsidR="00C321BD" w:rsidRPr="00B3098B" w:rsidRDefault="00C321BD" w:rsidP="000D53FE">
            <w:pPr>
              <w:spacing w:after="0"/>
              <w:jc w:val="center"/>
              <w:outlineLvl w:val="0"/>
              <w:rPr>
                <w:rFonts w:ascii="Arial" w:eastAsia="Calibri" w:hAnsi="Arial" w:cs="Arial"/>
                <w:b/>
                <w:sz w:val="16"/>
                <w:szCs w:val="16"/>
              </w:rPr>
            </w:pPr>
            <w:r>
              <w:rPr>
                <w:rFonts w:ascii="Arial" w:eastAsia="Calibri" w:hAnsi="Arial" w:cs="Arial"/>
                <w:b/>
                <w:sz w:val="16"/>
                <w:szCs w:val="16"/>
              </w:rPr>
              <w:t>Relia</w:t>
            </w:r>
            <w:r w:rsidRPr="00B3098B">
              <w:rPr>
                <w:rFonts w:ascii="Arial" w:eastAsia="Calibri" w:hAnsi="Arial" w:cs="Arial"/>
                <w:b/>
                <w:sz w:val="16"/>
                <w:szCs w:val="16"/>
              </w:rPr>
              <w:t>bility</w:t>
            </w:r>
          </w:p>
        </w:tc>
        <w:tc>
          <w:tcPr>
            <w:tcW w:w="850" w:type="dxa"/>
            <w:shd w:val="clear" w:color="auto" w:fill="auto"/>
            <w:vAlign w:val="bottom"/>
          </w:tcPr>
          <w:p w:rsidR="00C321BD" w:rsidRPr="00B3098B" w:rsidRDefault="00C321BD" w:rsidP="000D53FE">
            <w:pPr>
              <w:spacing w:after="0"/>
              <w:jc w:val="center"/>
              <w:outlineLvl w:val="0"/>
              <w:rPr>
                <w:rFonts w:ascii="Arial" w:eastAsia="SimSun" w:hAnsi="Arial" w:cs="Arial"/>
                <w:b/>
                <w:lang w:eastAsia="zh-CN"/>
              </w:rPr>
            </w:pPr>
            <w:r w:rsidRPr="00B3098B">
              <w:rPr>
                <w:rFonts w:ascii="Arial" w:eastAsia="Calibri" w:hAnsi="Arial" w:cs="Arial"/>
                <w:b/>
                <w:sz w:val="16"/>
                <w:szCs w:val="16"/>
              </w:rPr>
              <w:t>Max</w:t>
            </w:r>
            <w:r w:rsidRPr="00B3098B">
              <w:rPr>
                <w:rFonts w:ascii="Arial" w:eastAsia="Calibri" w:hAnsi="Arial" w:cs="Arial" w:hint="eastAsia"/>
                <w:b/>
                <w:sz w:val="16"/>
                <w:szCs w:val="16"/>
              </w:rPr>
              <w:t xml:space="preserve"> allowed</w:t>
            </w:r>
            <w:r>
              <w:rPr>
                <w:rFonts w:ascii="Arial" w:eastAsia="Calibri" w:hAnsi="Arial" w:cs="Arial"/>
                <w:b/>
                <w:sz w:val="16"/>
                <w:szCs w:val="16"/>
              </w:rPr>
              <w:t xml:space="preserve"> DL end-to-end</w:t>
            </w:r>
            <w:r w:rsidRPr="00B3098B">
              <w:rPr>
                <w:rFonts w:ascii="Arial" w:eastAsia="Calibri" w:hAnsi="Arial" w:cs="Arial"/>
                <w:b/>
                <w:sz w:val="16"/>
                <w:szCs w:val="16"/>
              </w:rPr>
              <w:t xml:space="preserve"> latency</w:t>
            </w:r>
          </w:p>
        </w:tc>
        <w:tc>
          <w:tcPr>
            <w:tcW w:w="1276" w:type="dxa"/>
            <w:shd w:val="clear" w:color="auto" w:fill="auto"/>
            <w:vAlign w:val="bottom"/>
          </w:tcPr>
          <w:p w:rsidR="00C321BD" w:rsidRPr="00B3098B" w:rsidRDefault="00C321BD" w:rsidP="000D53FE">
            <w:pPr>
              <w:spacing w:after="0"/>
              <w:jc w:val="center"/>
              <w:outlineLvl w:val="0"/>
              <w:rPr>
                <w:rFonts w:ascii="Arial" w:eastAsia="SimSun" w:hAnsi="Arial" w:cs="Arial"/>
                <w:b/>
                <w:lang w:eastAsia="zh-CN"/>
              </w:rPr>
            </w:pPr>
            <w:r w:rsidRPr="00B3098B">
              <w:rPr>
                <w:rFonts w:ascii="Arial" w:eastAsia="Calibri" w:hAnsi="Arial" w:cs="Arial" w:hint="eastAsia"/>
                <w:b/>
                <w:sz w:val="16"/>
                <w:szCs w:val="16"/>
              </w:rPr>
              <w:t>E</w:t>
            </w:r>
            <w:r w:rsidRPr="00B3098B">
              <w:rPr>
                <w:rFonts w:ascii="Arial" w:eastAsia="Calibri" w:hAnsi="Arial" w:cs="Arial"/>
                <w:b/>
                <w:sz w:val="16"/>
                <w:szCs w:val="16"/>
              </w:rPr>
              <w:t>xperienced</w:t>
            </w:r>
            <w:r w:rsidRPr="00B3098B">
              <w:rPr>
                <w:rFonts w:ascii="Arial" w:eastAsia="Calibri" w:hAnsi="Arial" w:cs="Arial" w:hint="eastAsia"/>
                <w:b/>
                <w:sz w:val="16"/>
                <w:szCs w:val="16"/>
              </w:rPr>
              <w:t xml:space="preserve"> data rate</w:t>
            </w:r>
          </w:p>
        </w:tc>
        <w:tc>
          <w:tcPr>
            <w:tcW w:w="850" w:type="dxa"/>
            <w:tcBorders>
              <w:right w:val="single" w:sz="4" w:space="0" w:color="auto"/>
            </w:tcBorders>
            <w:shd w:val="clear" w:color="auto" w:fill="auto"/>
            <w:vAlign w:val="bottom"/>
          </w:tcPr>
          <w:p w:rsidR="00C321BD" w:rsidRPr="00B3098B" w:rsidRDefault="00C321BD" w:rsidP="000D53FE">
            <w:pPr>
              <w:spacing w:after="0"/>
              <w:jc w:val="center"/>
              <w:outlineLvl w:val="0"/>
              <w:rPr>
                <w:rFonts w:ascii="Arial" w:eastAsia="SimSun" w:hAnsi="Arial" w:cs="Arial"/>
                <w:b/>
                <w:lang w:eastAsia="zh-CN"/>
              </w:rPr>
            </w:pPr>
            <w:r w:rsidRPr="00B3098B">
              <w:rPr>
                <w:rFonts w:ascii="Arial" w:eastAsia="Calibri" w:hAnsi="Arial" w:cs="Arial"/>
                <w:b/>
                <w:sz w:val="16"/>
                <w:szCs w:val="16"/>
              </w:rPr>
              <w:t>Payload size</w:t>
            </w:r>
          </w:p>
        </w:tc>
        <w:tc>
          <w:tcPr>
            <w:tcW w:w="993" w:type="dxa"/>
            <w:tcBorders>
              <w:right w:val="single" w:sz="4" w:space="0" w:color="auto"/>
            </w:tcBorders>
            <w:vAlign w:val="bottom"/>
          </w:tcPr>
          <w:p w:rsidR="00C321BD" w:rsidRPr="00B3098B" w:rsidRDefault="00C321BD" w:rsidP="000D53FE">
            <w:pPr>
              <w:spacing w:after="0"/>
              <w:jc w:val="center"/>
              <w:outlineLvl w:val="0"/>
              <w:rPr>
                <w:rFonts w:ascii="Arial" w:eastAsia="SimSun" w:hAnsi="Arial" w:cs="Arial"/>
                <w:b/>
                <w:lang w:eastAsia="zh-CN"/>
              </w:rPr>
            </w:pPr>
            <w:r>
              <w:rPr>
                <w:rFonts w:ascii="Arial" w:eastAsia="Calibri" w:hAnsi="Arial" w:cs="Arial"/>
                <w:b/>
                <w:sz w:val="16"/>
                <w:szCs w:val="16"/>
              </w:rPr>
              <w:t>Relia</w:t>
            </w:r>
            <w:r w:rsidRPr="00B3098B">
              <w:rPr>
                <w:rFonts w:ascii="Arial" w:eastAsia="Calibri" w:hAnsi="Arial" w:cs="Arial"/>
                <w:b/>
                <w:sz w:val="16"/>
                <w:szCs w:val="16"/>
              </w:rPr>
              <w:t>bility</w:t>
            </w:r>
          </w:p>
        </w:tc>
        <w:tc>
          <w:tcPr>
            <w:tcW w:w="1134" w:type="dxa"/>
            <w:vMerge/>
            <w:tcBorders>
              <w:left w:val="single" w:sz="4" w:space="0" w:color="auto"/>
            </w:tcBorders>
            <w:shd w:val="clear" w:color="auto" w:fill="auto"/>
            <w:vAlign w:val="bottom"/>
          </w:tcPr>
          <w:p w:rsidR="00C321BD" w:rsidRPr="00B3098B" w:rsidRDefault="00C321BD" w:rsidP="000D53FE">
            <w:pPr>
              <w:spacing w:after="0"/>
              <w:jc w:val="center"/>
              <w:outlineLvl w:val="0"/>
              <w:rPr>
                <w:rFonts w:ascii="Arial" w:eastAsia="SimSun" w:hAnsi="Arial" w:cs="Arial"/>
                <w:b/>
                <w:lang w:eastAsia="zh-CN"/>
              </w:rPr>
            </w:pPr>
          </w:p>
        </w:tc>
      </w:tr>
      <w:tr w:rsidR="00C321BD" w:rsidRPr="00861C0B" w:rsidTr="000D53FE">
        <w:tc>
          <w:tcPr>
            <w:tcW w:w="853" w:type="dxa"/>
            <w:shd w:val="clear" w:color="auto" w:fill="auto"/>
            <w:vAlign w:val="center"/>
          </w:tcPr>
          <w:p w:rsidR="00C321BD" w:rsidRPr="00B3098B" w:rsidRDefault="00C321BD" w:rsidP="000D53FE">
            <w:pPr>
              <w:pStyle w:val="TAH"/>
              <w:rPr>
                <w:rFonts w:cs="Arial"/>
                <w:b w:val="0"/>
                <w:sz w:val="16"/>
                <w:szCs w:val="16"/>
                <w:lang w:eastAsia="zh-CN"/>
              </w:rPr>
            </w:pPr>
            <w:r>
              <w:rPr>
                <w:b w:val="0"/>
                <w:sz w:val="16"/>
                <w:szCs w:val="16"/>
                <w:lang w:val="en-US" w:eastAsia="zh-CN"/>
              </w:rPr>
              <w:lastRenderedPageBreak/>
              <w:t>15 </w:t>
            </w:r>
            <w:r w:rsidRPr="00B3098B">
              <w:rPr>
                <w:rFonts w:hint="eastAsia"/>
                <w:b w:val="0"/>
                <w:sz w:val="16"/>
                <w:szCs w:val="16"/>
                <w:lang w:val="en-US" w:eastAsia="zh-CN"/>
              </w:rPr>
              <w:t>ms</w:t>
            </w:r>
          </w:p>
        </w:tc>
        <w:tc>
          <w:tcPr>
            <w:tcW w:w="1168" w:type="dxa"/>
            <w:shd w:val="clear" w:color="auto" w:fill="auto"/>
            <w:vAlign w:val="center"/>
          </w:tcPr>
          <w:p w:rsidR="00C321BD" w:rsidRPr="00B3098B" w:rsidRDefault="00C321BD" w:rsidP="000D53FE">
            <w:pPr>
              <w:pStyle w:val="TAH"/>
              <w:rPr>
                <w:b w:val="0"/>
                <w:sz w:val="16"/>
                <w:szCs w:val="16"/>
                <w:lang w:val="en-US" w:eastAsia="zh-CN"/>
              </w:rPr>
            </w:pPr>
            <w:r w:rsidRPr="00B3098B">
              <w:rPr>
                <w:rFonts w:hint="eastAsia"/>
                <w:b w:val="0"/>
                <w:sz w:val="16"/>
                <w:szCs w:val="16"/>
                <w:lang w:val="en-US" w:eastAsia="zh-CN"/>
              </w:rPr>
              <w:t>1.08</w:t>
            </w:r>
            <w:r>
              <w:rPr>
                <w:b w:val="0"/>
                <w:sz w:val="16"/>
                <w:szCs w:val="16"/>
                <w:lang w:val="en-US" w:eastAsia="zh-CN"/>
              </w:rPr>
              <w:t> </w:t>
            </w:r>
            <w:r w:rsidRPr="00B3098B">
              <w:rPr>
                <w:rFonts w:hint="eastAsia"/>
                <w:b w:val="0"/>
                <w:sz w:val="16"/>
                <w:szCs w:val="16"/>
                <w:lang w:val="en-US" w:eastAsia="zh-CN"/>
              </w:rPr>
              <w:t>G</w:t>
            </w:r>
            <w:r>
              <w:rPr>
                <w:rFonts w:hint="eastAsia"/>
                <w:b w:val="0"/>
                <w:sz w:val="16"/>
                <w:szCs w:val="16"/>
                <w:lang w:val="en-US" w:eastAsia="zh-CN"/>
              </w:rPr>
              <w:t>bit/s</w:t>
            </w:r>
          </w:p>
        </w:tc>
        <w:tc>
          <w:tcPr>
            <w:tcW w:w="922" w:type="dxa"/>
            <w:shd w:val="clear" w:color="auto" w:fill="auto"/>
            <w:vAlign w:val="center"/>
          </w:tcPr>
          <w:p w:rsidR="00C321BD" w:rsidRPr="00B3098B" w:rsidRDefault="00C321BD" w:rsidP="000D53FE">
            <w:pPr>
              <w:spacing w:after="0"/>
              <w:jc w:val="center"/>
              <w:outlineLvl w:val="0"/>
              <w:rPr>
                <w:rFonts w:ascii="Arial" w:eastAsia="SimSun" w:hAnsi="Arial"/>
                <w:sz w:val="16"/>
                <w:szCs w:val="16"/>
                <w:lang w:val="en-US" w:eastAsia="zh-CN"/>
              </w:rPr>
            </w:pPr>
            <w:r w:rsidRPr="00B3098B">
              <w:rPr>
                <w:rFonts w:ascii="Arial" w:eastAsia="SimSun" w:hAnsi="Arial"/>
                <w:sz w:val="16"/>
                <w:szCs w:val="16"/>
                <w:lang w:val="en-US" w:eastAsia="zh-CN"/>
              </w:rPr>
              <w:t>0.27</w:t>
            </w:r>
            <w:r>
              <w:rPr>
                <w:rFonts w:ascii="Arial" w:eastAsia="SimSun" w:hAnsi="Arial"/>
                <w:sz w:val="16"/>
                <w:szCs w:val="16"/>
                <w:lang w:val="en-US" w:eastAsia="zh-CN"/>
              </w:rPr>
              <w:t xml:space="preserve"> </w:t>
            </w:r>
            <w:r w:rsidRPr="00B3098B">
              <w:rPr>
                <w:rFonts w:ascii="Arial" w:eastAsia="SimSun" w:hAnsi="Arial"/>
                <w:sz w:val="16"/>
                <w:szCs w:val="16"/>
                <w:lang w:val="en-US" w:eastAsia="zh-CN"/>
              </w:rPr>
              <w:t>MByte</w:t>
            </w:r>
          </w:p>
        </w:tc>
        <w:tc>
          <w:tcPr>
            <w:tcW w:w="1134" w:type="dxa"/>
            <w:shd w:val="clear" w:color="auto" w:fill="auto"/>
            <w:vAlign w:val="center"/>
          </w:tcPr>
          <w:p w:rsidR="00C321BD" w:rsidRPr="00B3098B" w:rsidRDefault="00C321BD" w:rsidP="000D53FE">
            <w:pPr>
              <w:spacing w:after="0"/>
              <w:jc w:val="center"/>
              <w:outlineLvl w:val="0"/>
              <w:rPr>
                <w:rFonts w:ascii="Arial" w:eastAsia="Calibri" w:hAnsi="Arial" w:cs="Arial"/>
                <w:b/>
                <w:sz w:val="16"/>
                <w:szCs w:val="16"/>
              </w:rPr>
            </w:pPr>
            <w:r w:rsidRPr="00B3098B">
              <w:rPr>
                <w:rFonts w:ascii="Arial" w:eastAsia="SimSun" w:hAnsi="Arial"/>
                <w:sz w:val="16"/>
                <w:szCs w:val="16"/>
                <w:lang w:val="en-US" w:eastAsia="zh-CN"/>
              </w:rPr>
              <w:t>99</w:t>
            </w:r>
            <w:r w:rsidRPr="00B3098B">
              <w:rPr>
                <w:rFonts w:ascii="Arial" w:eastAsia="SimSun" w:hAnsi="Arial" w:hint="eastAsia"/>
                <w:sz w:val="16"/>
                <w:szCs w:val="16"/>
                <w:lang w:val="en-US" w:eastAsia="zh-CN"/>
              </w:rPr>
              <w:t>.99</w:t>
            </w:r>
            <w:r w:rsidRPr="00B3098B">
              <w:rPr>
                <w:rFonts w:ascii="Arial" w:eastAsia="SimSun" w:hAnsi="Arial"/>
                <w:sz w:val="16"/>
                <w:szCs w:val="16"/>
                <w:lang w:val="en-US" w:eastAsia="zh-CN"/>
              </w:rPr>
              <w:t>9 %</w:t>
            </w:r>
          </w:p>
        </w:tc>
        <w:tc>
          <w:tcPr>
            <w:tcW w:w="993" w:type="dxa"/>
            <w:vAlign w:val="center"/>
          </w:tcPr>
          <w:p w:rsidR="00C321BD" w:rsidRPr="00B3098B" w:rsidRDefault="00C321BD" w:rsidP="000D53FE">
            <w:pPr>
              <w:spacing w:after="0"/>
              <w:jc w:val="center"/>
              <w:outlineLvl w:val="0"/>
              <w:rPr>
                <w:rFonts w:ascii="Arial" w:eastAsia="Calibri" w:hAnsi="Arial" w:cs="Arial"/>
                <w:b/>
                <w:sz w:val="16"/>
                <w:szCs w:val="16"/>
              </w:rPr>
            </w:pPr>
            <w:r w:rsidRPr="00B3098B">
              <w:rPr>
                <w:rFonts w:ascii="Arial" w:eastAsia="SimSun" w:hAnsi="Arial"/>
                <w:sz w:val="16"/>
                <w:szCs w:val="16"/>
                <w:lang w:val="en-US" w:eastAsia="zh-CN"/>
              </w:rPr>
              <w:t>99</w:t>
            </w:r>
            <w:r w:rsidRPr="00B3098B">
              <w:rPr>
                <w:rFonts w:ascii="Arial" w:eastAsia="SimSun" w:hAnsi="Arial" w:hint="eastAsia"/>
                <w:sz w:val="16"/>
                <w:szCs w:val="16"/>
                <w:lang w:val="en-US" w:eastAsia="zh-CN"/>
              </w:rPr>
              <w:t>.9</w:t>
            </w:r>
            <w:r>
              <w:rPr>
                <w:rFonts w:ascii="Arial" w:eastAsia="SimSun" w:hAnsi="Arial"/>
                <w:sz w:val="16"/>
                <w:szCs w:val="16"/>
                <w:lang w:val="en-US" w:eastAsia="zh-CN"/>
              </w:rPr>
              <w:t> </w:t>
            </w:r>
            <w:r w:rsidRPr="00B3098B">
              <w:rPr>
                <w:rFonts w:ascii="Arial" w:eastAsia="SimSun" w:hAnsi="Arial"/>
                <w:sz w:val="16"/>
                <w:szCs w:val="16"/>
                <w:lang w:val="en-US" w:eastAsia="zh-CN"/>
              </w:rPr>
              <w:t>%</w:t>
            </w:r>
          </w:p>
        </w:tc>
        <w:tc>
          <w:tcPr>
            <w:tcW w:w="850" w:type="dxa"/>
            <w:shd w:val="clear" w:color="auto" w:fill="auto"/>
            <w:vAlign w:val="center"/>
          </w:tcPr>
          <w:p w:rsidR="00C321BD" w:rsidRPr="00B3098B" w:rsidRDefault="00C321BD" w:rsidP="000D53FE">
            <w:pPr>
              <w:spacing w:after="0"/>
              <w:jc w:val="center"/>
              <w:outlineLvl w:val="0"/>
              <w:rPr>
                <w:rFonts w:ascii="Arial" w:eastAsia="Calibri" w:hAnsi="Arial" w:cs="Arial"/>
                <w:b/>
                <w:sz w:val="16"/>
                <w:szCs w:val="16"/>
              </w:rPr>
            </w:pPr>
          </w:p>
        </w:tc>
        <w:tc>
          <w:tcPr>
            <w:tcW w:w="1276" w:type="dxa"/>
            <w:shd w:val="clear" w:color="auto" w:fill="auto"/>
            <w:vAlign w:val="center"/>
          </w:tcPr>
          <w:p w:rsidR="00C321BD" w:rsidRPr="00B3098B" w:rsidRDefault="00C321BD" w:rsidP="000D53FE">
            <w:pPr>
              <w:spacing w:after="0"/>
              <w:jc w:val="center"/>
              <w:outlineLvl w:val="0"/>
              <w:rPr>
                <w:rFonts w:ascii="Arial" w:eastAsia="Calibri" w:hAnsi="Arial" w:cs="Arial"/>
                <w:b/>
                <w:sz w:val="16"/>
                <w:szCs w:val="16"/>
              </w:rPr>
            </w:pPr>
          </w:p>
        </w:tc>
        <w:tc>
          <w:tcPr>
            <w:tcW w:w="850" w:type="dxa"/>
            <w:shd w:val="clear" w:color="auto" w:fill="auto"/>
            <w:vAlign w:val="center"/>
          </w:tcPr>
          <w:p w:rsidR="00C321BD" w:rsidRPr="00B3098B" w:rsidRDefault="00C321BD" w:rsidP="000D53FE">
            <w:pPr>
              <w:spacing w:after="0"/>
              <w:jc w:val="center"/>
              <w:outlineLvl w:val="0"/>
              <w:rPr>
                <w:rFonts w:ascii="Arial" w:eastAsia="Calibri" w:hAnsi="Arial" w:cs="Arial"/>
                <w:b/>
                <w:sz w:val="16"/>
                <w:szCs w:val="16"/>
              </w:rPr>
            </w:pPr>
          </w:p>
        </w:tc>
        <w:tc>
          <w:tcPr>
            <w:tcW w:w="993" w:type="dxa"/>
            <w:vAlign w:val="center"/>
          </w:tcPr>
          <w:p w:rsidR="00C321BD" w:rsidRPr="007019FF" w:rsidRDefault="00C321BD" w:rsidP="000D53FE">
            <w:pPr>
              <w:spacing w:after="0"/>
              <w:jc w:val="center"/>
              <w:outlineLvl w:val="0"/>
              <w:rPr>
                <w:rFonts w:ascii="Arial" w:eastAsia="SimSun" w:hAnsi="Arial" w:cs="Arial"/>
                <w:sz w:val="16"/>
                <w:szCs w:val="16"/>
                <w:lang w:eastAsia="zh-CN"/>
              </w:rPr>
            </w:pPr>
            <w:r w:rsidRPr="00B3098B">
              <w:rPr>
                <w:rFonts w:ascii="Arial" w:eastAsia="SimSun" w:hAnsi="Arial"/>
                <w:sz w:val="16"/>
                <w:szCs w:val="16"/>
                <w:lang w:val="en-US" w:eastAsia="zh-CN"/>
              </w:rPr>
              <w:t>99</w:t>
            </w:r>
            <w:r w:rsidRPr="00B3098B">
              <w:rPr>
                <w:rFonts w:ascii="Arial" w:eastAsia="SimSun" w:hAnsi="Arial" w:hint="eastAsia"/>
                <w:sz w:val="16"/>
                <w:szCs w:val="16"/>
                <w:lang w:val="en-US" w:eastAsia="zh-CN"/>
              </w:rPr>
              <w:t>.9</w:t>
            </w:r>
            <w:r>
              <w:rPr>
                <w:rFonts w:ascii="Arial" w:eastAsia="SimSun" w:hAnsi="Arial"/>
                <w:sz w:val="16"/>
                <w:szCs w:val="16"/>
                <w:lang w:val="en-US" w:eastAsia="zh-CN"/>
              </w:rPr>
              <w:t>99 </w:t>
            </w:r>
            <w:r w:rsidRPr="00B3098B">
              <w:rPr>
                <w:rFonts w:ascii="Arial" w:eastAsia="SimSun" w:hAnsi="Arial"/>
                <w:sz w:val="16"/>
                <w:szCs w:val="16"/>
                <w:lang w:val="en-US" w:eastAsia="zh-CN"/>
              </w:rPr>
              <w:t>%</w:t>
            </w:r>
          </w:p>
        </w:tc>
        <w:tc>
          <w:tcPr>
            <w:tcW w:w="1134" w:type="dxa"/>
            <w:shd w:val="clear" w:color="auto" w:fill="auto"/>
            <w:vAlign w:val="center"/>
          </w:tcPr>
          <w:p w:rsidR="00C321BD" w:rsidRPr="00861C0B" w:rsidRDefault="00C321BD" w:rsidP="000D53FE">
            <w:pPr>
              <w:spacing w:after="0"/>
              <w:jc w:val="center"/>
              <w:outlineLvl w:val="0"/>
              <w:rPr>
                <w:rFonts w:ascii="Arial" w:eastAsia="Calibri" w:hAnsi="Arial" w:cs="Arial"/>
                <w:sz w:val="16"/>
                <w:szCs w:val="16"/>
                <w:lang w:val="fr-FR"/>
              </w:rPr>
            </w:pPr>
            <w:r w:rsidRPr="00861C0B">
              <w:rPr>
                <w:rFonts w:ascii="Arial" w:eastAsia="SimSun" w:hAnsi="Arial" w:cs="Arial" w:hint="eastAsia"/>
                <w:sz w:val="16"/>
                <w:szCs w:val="16"/>
                <w:lang w:val="fr-FR" w:eastAsia="zh-CN"/>
              </w:rPr>
              <w:t>Split AI/ML image recognition</w:t>
            </w:r>
          </w:p>
        </w:tc>
      </w:tr>
      <w:tr w:rsidR="00C321BD" w:rsidRPr="00B3098B" w:rsidTr="000D53FE">
        <w:tc>
          <w:tcPr>
            <w:tcW w:w="853" w:type="dxa"/>
            <w:shd w:val="clear" w:color="auto" w:fill="auto"/>
            <w:vAlign w:val="center"/>
          </w:tcPr>
          <w:p w:rsidR="00C321BD" w:rsidRPr="0022155B" w:rsidRDefault="00C321BD" w:rsidP="000D53FE">
            <w:pPr>
              <w:pStyle w:val="TAH"/>
              <w:rPr>
                <w:rFonts w:eastAsia="SimSun"/>
                <w:b w:val="0"/>
                <w:sz w:val="16"/>
                <w:szCs w:val="16"/>
                <w:lang w:val="en-US" w:eastAsia="zh-CN"/>
              </w:rPr>
            </w:pPr>
            <w:r>
              <w:rPr>
                <w:b w:val="0"/>
                <w:sz w:val="16"/>
                <w:szCs w:val="16"/>
                <w:lang w:val="en-US" w:eastAsia="zh-CN"/>
              </w:rPr>
              <w:t>100 </w:t>
            </w:r>
            <w:r w:rsidRPr="00B3098B">
              <w:rPr>
                <w:b w:val="0"/>
                <w:sz w:val="16"/>
                <w:szCs w:val="16"/>
                <w:lang w:val="en-US" w:eastAsia="zh-CN"/>
              </w:rPr>
              <w:t>ms</w:t>
            </w:r>
          </w:p>
        </w:tc>
        <w:tc>
          <w:tcPr>
            <w:tcW w:w="1168" w:type="dxa"/>
            <w:shd w:val="clear" w:color="auto" w:fill="auto"/>
            <w:vAlign w:val="center"/>
          </w:tcPr>
          <w:p w:rsidR="00C321BD" w:rsidRPr="00B3098B" w:rsidRDefault="00C321BD" w:rsidP="000D53FE">
            <w:pPr>
              <w:pStyle w:val="TAH"/>
              <w:rPr>
                <w:b w:val="0"/>
                <w:sz w:val="16"/>
                <w:szCs w:val="16"/>
                <w:lang w:val="en-US" w:eastAsia="zh-CN"/>
              </w:rPr>
            </w:pPr>
            <w:r w:rsidRPr="00B3098B">
              <w:rPr>
                <w:b w:val="0"/>
                <w:sz w:val="16"/>
                <w:szCs w:val="16"/>
                <w:lang w:val="en-US" w:eastAsia="zh-CN"/>
              </w:rPr>
              <w:t>1</w:t>
            </w:r>
            <w:r>
              <w:rPr>
                <w:rFonts w:hint="eastAsia"/>
                <w:b w:val="0"/>
                <w:sz w:val="16"/>
                <w:szCs w:val="16"/>
                <w:lang w:val="en-US" w:eastAsia="zh-CN"/>
              </w:rPr>
              <w:t>.</w:t>
            </w:r>
            <w:r w:rsidRPr="00B3098B">
              <w:rPr>
                <w:b w:val="0"/>
                <w:sz w:val="16"/>
                <w:szCs w:val="16"/>
                <w:lang w:val="en-US" w:eastAsia="zh-CN"/>
              </w:rPr>
              <w:t>5</w:t>
            </w:r>
            <w:r>
              <w:rPr>
                <w:b w:val="0"/>
                <w:sz w:val="16"/>
                <w:szCs w:val="16"/>
                <w:lang w:val="en-US" w:eastAsia="zh-CN"/>
              </w:rPr>
              <w:t> </w:t>
            </w:r>
            <w:r>
              <w:rPr>
                <w:rFonts w:hint="eastAsia"/>
                <w:b w:val="0"/>
                <w:sz w:val="16"/>
                <w:szCs w:val="16"/>
                <w:lang w:val="en-US" w:eastAsia="zh-CN"/>
              </w:rPr>
              <w:t>Mbit/s</w:t>
            </w:r>
          </w:p>
        </w:tc>
        <w:tc>
          <w:tcPr>
            <w:tcW w:w="922" w:type="dxa"/>
            <w:shd w:val="clear" w:color="auto" w:fill="auto"/>
            <w:vAlign w:val="center"/>
          </w:tcPr>
          <w:p w:rsidR="00C321BD" w:rsidRPr="00B3098B" w:rsidRDefault="00C321BD" w:rsidP="000D53FE">
            <w:pPr>
              <w:pStyle w:val="TAH"/>
              <w:rPr>
                <w:b w:val="0"/>
                <w:sz w:val="16"/>
                <w:szCs w:val="16"/>
                <w:lang w:val="en-US" w:eastAsia="zh-CN"/>
              </w:rPr>
            </w:pPr>
          </w:p>
        </w:tc>
        <w:tc>
          <w:tcPr>
            <w:tcW w:w="1134" w:type="dxa"/>
            <w:shd w:val="clear" w:color="auto" w:fill="auto"/>
            <w:vAlign w:val="center"/>
          </w:tcPr>
          <w:p w:rsidR="00C321BD" w:rsidRPr="00B3098B" w:rsidRDefault="00C321BD" w:rsidP="000D53FE">
            <w:pPr>
              <w:spacing w:after="0"/>
              <w:jc w:val="center"/>
              <w:outlineLvl w:val="0"/>
              <w:rPr>
                <w:rFonts w:ascii="Arial" w:eastAsia="SimSun" w:hAnsi="Arial"/>
                <w:sz w:val="16"/>
                <w:szCs w:val="16"/>
                <w:lang w:val="en-US" w:eastAsia="zh-CN"/>
              </w:rPr>
            </w:pPr>
          </w:p>
        </w:tc>
        <w:tc>
          <w:tcPr>
            <w:tcW w:w="993" w:type="dxa"/>
          </w:tcPr>
          <w:p w:rsidR="00C321BD" w:rsidRPr="00B3098B" w:rsidRDefault="00C321BD" w:rsidP="000D53FE">
            <w:pPr>
              <w:spacing w:after="0"/>
              <w:jc w:val="center"/>
              <w:outlineLvl w:val="0"/>
              <w:rPr>
                <w:rFonts w:ascii="Arial" w:eastAsia="SimSun" w:hAnsi="Arial"/>
                <w:sz w:val="16"/>
                <w:szCs w:val="16"/>
                <w:lang w:val="en-US" w:eastAsia="zh-CN"/>
              </w:rPr>
            </w:pPr>
          </w:p>
        </w:tc>
        <w:tc>
          <w:tcPr>
            <w:tcW w:w="850" w:type="dxa"/>
            <w:shd w:val="clear" w:color="auto" w:fill="auto"/>
            <w:vAlign w:val="center"/>
          </w:tcPr>
          <w:p w:rsidR="00C321BD" w:rsidRPr="00B3098B" w:rsidRDefault="00C321BD" w:rsidP="000D53FE">
            <w:pPr>
              <w:spacing w:after="0"/>
              <w:jc w:val="center"/>
              <w:outlineLvl w:val="0"/>
              <w:rPr>
                <w:rFonts w:ascii="Arial" w:eastAsia="SimSun" w:hAnsi="Arial"/>
                <w:sz w:val="16"/>
                <w:szCs w:val="16"/>
                <w:lang w:val="en-US" w:eastAsia="zh-CN"/>
              </w:rPr>
            </w:pPr>
            <w:r>
              <w:rPr>
                <w:rFonts w:ascii="Arial" w:eastAsia="SimSun" w:hAnsi="Arial"/>
                <w:sz w:val="16"/>
                <w:szCs w:val="16"/>
                <w:lang w:val="en-US" w:eastAsia="zh-CN"/>
              </w:rPr>
              <w:t>100 </w:t>
            </w:r>
            <w:r w:rsidRPr="00B3098B">
              <w:rPr>
                <w:rFonts w:ascii="Arial" w:eastAsia="SimSun" w:hAnsi="Arial"/>
                <w:sz w:val="16"/>
                <w:szCs w:val="16"/>
                <w:lang w:val="en-US" w:eastAsia="zh-CN"/>
              </w:rPr>
              <w:t>ms</w:t>
            </w:r>
          </w:p>
        </w:tc>
        <w:tc>
          <w:tcPr>
            <w:tcW w:w="1276" w:type="dxa"/>
            <w:shd w:val="clear" w:color="auto" w:fill="auto"/>
            <w:vAlign w:val="center"/>
          </w:tcPr>
          <w:p w:rsidR="00C321BD" w:rsidRPr="00B3098B" w:rsidRDefault="00C321BD" w:rsidP="000D53FE">
            <w:pPr>
              <w:spacing w:after="0"/>
              <w:jc w:val="center"/>
              <w:outlineLvl w:val="0"/>
              <w:rPr>
                <w:rFonts w:ascii="Arial" w:eastAsia="SimSun" w:hAnsi="Arial"/>
                <w:sz w:val="16"/>
                <w:szCs w:val="16"/>
                <w:lang w:val="en-US" w:eastAsia="zh-CN"/>
              </w:rPr>
            </w:pPr>
            <w:r w:rsidRPr="00B3098B">
              <w:rPr>
                <w:rFonts w:ascii="Arial" w:eastAsia="SimSun" w:hAnsi="Arial"/>
                <w:sz w:val="16"/>
                <w:szCs w:val="16"/>
                <w:lang w:val="en-US" w:eastAsia="zh-CN"/>
              </w:rPr>
              <w:t>150 M</w:t>
            </w:r>
            <w:r>
              <w:rPr>
                <w:rFonts w:ascii="Arial" w:eastAsia="SimSun" w:hAnsi="Arial"/>
                <w:sz w:val="16"/>
                <w:szCs w:val="16"/>
                <w:lang w:val="en-US" w:eastAsia="zh-CN"/>
              </w:rPr>
              <w:t>bit/s</w:t>
            </w:r>
          </w:p>
        </w:tc>
        <w:tc>
          <w:tcPr>
            <w:tcW w:w="850" w:type="dxa"/>
            <w:shd w:val="clear" w:color="auto" w:fill="auto"/>
            <w:vAlign w:val="center"/>
          </w:tcPr>
          <w:p w:rsidR="00C321BD" w:rsidRPr="00B3098B" w:rsidRDefault="00C321BD" w:rsidP="000D53FE">
            <w:pPr>
              <w:pStyle w:val="TAH"/>
              <w:rPr>
                <w:b w:val="0"/>
                <w:sz w:val="16"/>
                <w:szCs w:val="16"/>
                <w:lang w:val="en-US" w:eastAsia="zh-CN"/>
              </w:rPr>
            </w:pPr>
            <w:r w:rsidRPr="00B3098B">
              <w:rPr>
                <w:b w:val="0"/>
                <w:sz w:val="16"/>
                <w:szCs w:val="16"/>
                <w:lang w:val="en-US" w:eastAsia="zh-CN"/>
              </w:rPr>
              <w:t>1.5</w:t>
            </w:r>
            <w:r>
              <w:rPr>
                <w:b w:val="0"/>
                <w:sz w:val="16"/>
                <w:szCs w:val="16"/>
                <w:lang w:val="en-US" w:eastAsia="zh-CN"/>
              </w:rPr>
              <w:t xml:space="preserve"> </w:t>
            </w:r>
            <w:r w:rsidRPr="00B3098B">
              <w:rPr>
                <w:b w:val="0"/>
                <w:sz w:val="16"/>
                <w:szCs w:val="16"/>
                <w:lang w:val="en-US" w:eastAsia="zh-CN"/>
              </w:rPr>
              <w:t>MB</w:t>
            </w:r>
            <w:r w:rsidRPr="00B3098B">
              <w:rPr>
                <w:rFonts w:hint="eastAsia"/>
                <w:b w:val="0"/>
                <w:sz w:val="16"/>
                <w:szCs w:val="16"/>
                <w:lang w:val="en-US" w:eastAsia="zh-CN"/>
              </w:rPr>
              <w:t>yte</w:t>
            </w:r>
            <w:r w:rsidRPr="00B3098B">
              <w:rPr>
                <w:b w:val="0"/>
                <w:sz w:val="16"/>
                <w:szCs w:val="16"/>
                <w:lang w:val="en-US" w:eastAsia="zh-CN"/>
              </w:rPr>
              <w:t>/</w:t>
            </w:r>
            <w:r>
              <w:rPr>
                <w:b w:val="0"/>
                <w:sz w:val="16"/>
                <w:szCs w:val="16"/>
                <w:lang w:val="en-US" w:eastAsia="zh-CN"/>
              </w:rPr>
              <w:t>‌</w:t>
            </w:r>
            <w:r w:rsidRPr="00B3098B">
              <w:rPr>
                <w:b w:val="0"/>
                <w:sz w:val="16"/>
                <w:szCs w:val="16"/>
                <w:lang w:val="en-US" w:eastAsia="zh-CN"/>
              </w:rPr>
              <w:t>frame</w:t>
            </w:r>
          </w:p>
        </w:tc>
        <w:tc>
          <w:tcPr>
            <w:tcW w:w="993" w:type="dxa"/>
          </w:tcPr>
          <w:p w:rsidR="00C321BD" w:rsidRPr="007019FF" w:rsidRDefault="00C321BD" w:rsidP="000D53FE">
            <w:pPr>
              <w:spacing w:after="0"/>
              <w:jc w:val="center"/>
              <w:outlineLvl w:val="0"/>
              <w:rPr>
                <w:rFonts w:ascii="Arial" w:eastAsia="SimSun" w:hAnsi="Arial" w:cs="Arial"/>
                <w:sz w:val="16"/>
                <w:szCs w:val="16"/>
                <w:lang w:eastAsia="zh-CN"/>
              </w:rPr>
            </w:pPr>
          </w:p>
        </w:tc>
        <w:tc>
          <w:tcPr>
            <w:tcW w:w="1134" w:type="dxa"/>
            <w:shd w:val="clear" w:color="auto" w:fill="auto"/>
            <w:vAlign w:val="center"/>
          </w:tcPr>
          <w:p w:rsidR="00C321BD" w:rsidRPr="007019FF" w:rsidRDefault="00C321BD" w:rsidP="000D53FE">
            <w:pPr>
              <w:spacing w:after="0"/>
              <w:jc w:val="center"/>
              <w:outlineLvl w:val="0"/>
              <w:rPr>
                <w:rFonts w:ascii="Arial" w:eastAsia="Calibri" w:hAnsi="Arial" w:cs="Arial"/>
                <w:sz w:val="16"/>
                <w:szCs w:val="16"/>
              </w:rPr>
            </w:pPr>
            <w:r w:rsidRPr="007019FF">
              <w:rPr>
                <w:rFonts w:ascii="Arial" w:eastAsia="SimSun" w:hAnsi="Arial" w:cs="Arial"/>
                <w:sz w:val="16"/>
                <w:szCs w:val="16"/>
                <w:lang w:eastAsia="zh-CN"/>
              </w:rPr>
              <w:t>Enhanced media recognition</w:t>
            </w:r>
          </w:p>
        </w:tc>
      </w:tr>
      <w:tr w:rsidR="00C321BD" w:rsidRPr="00B3098B" w:rsidTr="000D53FE">
        <w:tc>
          <w:tcPr>
            <w:tcW w:w="853" w:type="dxa"/>
            <w:shd w:val="clear" w:color="auto" w:fill="auto"/>
            <w:vAlign w:val="center"/>
          </w:tcPr>
          <w:p w:rsidR="00C321BD" w:rsidRPr="00B3098B" w:rsidRDefault="00C321BD" w:rsidP="000D53FE">
            <w:pPr>
              <w:spacing w:after="0"/>
              <w:jc w:val="center"/>
              <w:outlineLvl w:val="0"/>
              <w:rPr>
                <w:rFonts w:ascii="Arial" w:eastAsia="Calibri" w:hAnsi="Arial" w:cs="Arial"/>
                <w:b/>
                <w:sz w:val="16"/>
                <w:szCs w:val="16"/>
              </w:rPr>
            </w:pPr>
          </w:p>
        </w:tc>
        <w:tc>
          <w:tcPr>
            <w:tcW w:w="1168" w:type="dxa"/>
            <w:shd w:val="clear" w:color="auto" w:fill="auto"/>
            <w:vAlign w:val="center"/>
          </w:tcPr>
          <w:p w:rsidR="00C321BD" w:rsidRPr="00B3098B" w:rsidRDefault="00C321BD" w:rsidP="000D53FE">
            <w:pPr>
              <w:spacing w:after="0"/>
              <w:jc w:val="center"/>
              <w:outlineLvl w:val="0"/>
              <w:rPr>
                <w:rFonts w:ascii="Arial" w:eastAsia="Calibri" w:hAnsi="Arial" w:cs="Arial"/>
                <w:b/>
                <w:sz w:val="16"/>
                <w:szCs w:val="16"/>
              </w:rPr>
            </w:pPr>
            <w:r w:rsidRPr="00B3098B">
              <w:rPr>
                <w:sz w:val="16"/>
                <w:szCs w:val="16"/>
                <w:lang w:val="en-US" w:eastAsia="zh-CN"/>
              </w:rPr>
              <w:t>4.7</w:t>
            </w:r>
            <w:r>
              <w:rPr>
                <w:sz w:val="16"/>
                <w:szCs w:val="16"/>
                <w:lang w:val="en-US" w:eastAsia="zh-CN"/>
              </w:rPr>
              <w:t> </w:t>
            </w:r>
            <w:r w:rsidRPr="00B3098B">
              <w:rPr>
                <w:sz w:val="16"/>
                <w:szCs w:val="16"/>
                <w:lang w:val="en-US" w:eastAsia="zh-CN"/>
              </w:rPr>
              <w:t>M</w:t>
            </w:r>
            <w:r>
              <w:rPr>
                <w:sz w:val="16"/>
                <w:szCs w:val="16"/>
                <w:lang w:val="en-US" w:eastAsia="zh-CN"/>
              </w:rPr>
              <w:t>bit/s</w:t>
            </w:r>
          </w:p>
        </w:tc>
        <w:tc>
          <w:tcPr>
            <w:tcW w:w="922" w:type="dxa"/>
            <w:shd w:val="clear" w:color="auto" w:fill="auto"/>
            <w:vAlign w:val="center"/>
          </w:tcPr>
          <w:p w:rsidR="00C321BD" w:rsidRPr="00B3098B" w:rsidRDefault="00C321BD" w:rsidP="000D53FE">
            <w:pPr>
              <w:pStyle w:val="TAH"/>
              <w:rPr>
                <w:b w:val="0"/>
                <w:sz w:val="16"/>
                <w:szCs w:val="16"/>
                <w:lang w:val="en-US" w:eastAsia="zh-CN"/>
              </w:rPr>
            </w:pPr>
          </w:p>
        </w:tc>
        <w:tc>
          <w:tcPr>
            <w:tcW w:w="1134" w:type="dxa"/>
            <w:shd w:val="clear" w:color="auto" w:fill="auto"/>
            <w:vAlign w:val="center"/>
          </w:tcPr>
          <w:p w:rsidR="00C321BD" w:rsidRPr="00B3098B" w:rsidRDefault="00C321BD" w:rsidP="000D53FE">
            <w:pPr>
              <w:pStyle w:val="TAH"/>
              <w:rPr>
                <w:b w:val="0"/>
                <w:sz w:val="16"/>
                <w:szCs w:val="16"/>
                <w:lang w:val="en-US" w:eastAsia="zh-CN"/>
              </w:rPr>
            </w:pPr>
          </w:p>
        </w:tc>
        <w:tc>
          <w:tcPr>
            <w:tcW w:w="993" w:type="dxa"/>
          </w:tcPr>
          <w:p w:rsidR="00C321BD" w:rsidRPr="00B3098B" w:rsidRDefault="00C321BD" w:rsidP="000D53FE">
            <w:pPr>
              <w:pStyle w:val="TAH"/>
              <w:rPr>
                <w:b w:val="0"/>
                <w:sz w:val="16"/>
                <w:szCs w:val="16"/>
                <w:lang w:val="en-US" w:eastAsia="zh-CN"/>
              </w:rPr>
            </w:pPr>
          </w:p>
        </w:tc>
        <w:tc>
          <w:tcPr>
            <w:tcW w:w="850" w:type="dxa"/>
            <w:shd w:val="clear" w:color="auto" w:fill="auto"/>
            <w:vAlign w:val="center"/>
          </w:tcPr>
          <w:p w:rsidR="00C321BD" w:rsidRPr="00B3098B" w:rsidRDefault="00C321BD" w:rsidP="000D53FE">
            <w:pPr>
              <w:pStyle w:val="TAH"/>
              <w:rPr>
                <w:b w:val="0"/>
                <w:sz w:val="16"/>
                <w:szCs w:val="16"/>
                <w:lang w:val="en-US" w:eastAsia="zh-CN"/>
              </w:rPr>
            </w:pPr>
            <w:r>
              <w:rPr>
                <w:b w:val="0"/>
                <w:sz w:val="16"/>
                <w:szCs w:val="16"/>
                <w:lang w:val="en-US" w:eastAsia="zh-CN"/>
              </w:rPr>
              <w:t>12 </w:t>
            </w:r>
            <w:r w:rsidRPr="00B3098B">
              <w:rPr>
                <w:rFonts w:hint="eastAsia"/>
                <w:b w:val="0"/>
                <w:sz w:val="16"/>
                <w:szCs w:val="16"/>
                <w:lang w:val="en-US" w:eastAsia="zh-CN"/>
              </w:rPr>
              <w:t>ms</w:t>
            </w:r>
          </w:p>
        </w:tc>
        <w:tc>
          <w:tcPr>
            <w:tcW w:w="1276" w:type="dxa"/>
            <w:shd w:val="clear" w:color="auto" w:fill="auto"/>
            <w:vAlign w:val="center"/>
          </w:tcPr>
          <w:p w:rsidR="00C321BD" w:rsidRPr="00B3098B" w:rsidRDefault="00C321BD" w:rsidP="000D53FE">
            <w:pPr>
              <w:pStyle w:val="TAH"/>
              <w:rPr>
                <w:b w:val="0"/>
                <w:sz w:val="16"/>
                <w:szCs w:val="16"/>
                <w:lang w:val="en-US" w:eastAsia="zh-CN"/>
              </w:rPr>
            </w:pPr>
            <w:r w:rsidRPr="00B3098B">
              <w:rPr>
                <w:b w:val="0"/>
                <w:sz w:val="16"/>
                <w:szCs w:val="16"/>
                <w:lang w:val="en-US" w:eastAsia="zh-CN"/>
              </w:rPr>
              <w:t>320</w:t>
            </w:r>
            <w:r>
              <w:rPr>
                <w:b w:val="0"/>
                <w:sz w:val="16"/>
                <w:szCs w:val="16"/>
                <w:lang w:val="en-US" w:eastAsia="zh-CN"/>
              </w:rPr>
              <w:t> </w:t>
            </w:r>
            <w:r w:rsidRPr="00B3098B">
              <w:rPr>
                <w:b w:val="0"/>
                <w:sz w:val="16"/>
                <w:szCs w:val="16"/>
                <w:lang w:val="en-US" w:eastAsia="zh-CN"/>
              </w:rPr>
              <w:t>M</w:t>
            </w:r>
            <w:r>
              <w:rPr>
                <w:b w:val="0"/>
                <w:sz w:val="16"/>
                <w:szCs w:val="16"/>
                <w:lang w:val="en-US" w:eastAsia="zh-CN"/>
              </w:rPr>
              <w:t>bit/s</w:t>
            </w:r>
          </w:p>
        </w:tc>
        <w:tc>
          <w:tcPr>
            <w:tcW w:w="850" w:type="dxa"/>
            <w:tcBorders>
              <w:right w:val="single" w:sz="4" w:space="0" w:color="auto"/>
            </w:tcBorders>
            <w:shd w:val="clear" w:color="auto" w:fill="auto"/>
            <w:vAlign w:val="center"/>
          </w:tcPr>
          <w:p w:rsidR="00C321BD" w:rsidRPr="00B3098B" w:rsidRDefault="00C321BD" w:rsidP="000D53FE">
            <w:pPr>
              <w:pStyle w:val="TAH"/>
              <w:rPr>
                <w:b w:val="0"/>
                <w:sz w:val="16"/>
                <w:szCs w:val="16"/>
                <w:lang w:val="en-US" w:eastAsia="zh-CN"/>
              </w:rPr>
            </w:pPr>
            <w:r w:rsidRPr="00B3098B">
              <w:rPr>
                <w:b w:val="0"/>
                <w:sz w:val="16"/>
                <w:szCs w:val="16"/>
                <w:lang w:val="en-US" w:eastAsia="zh-CN"/>
              </w:rPr>
              <w:t>40</w:t>
            </w:r>
            <w:r>
              <w:rPr>
                <w:b w:val="0"/>
                <w:sz w:val="16"/>
                <w:szCs w:val="16"/>
                <w:lang w:val="en-US" w:eastAsia="zh-CN"/>
              </w:rPr>
              <w:t> </w:t>
            </w:r>
            <w:r w:rsidRPr="00B3098B">
              <w:rPr>
                <w:b w:val="0"/>
                <w:sz w:val="16"/>
                <w:szCs w:val="16"/>
                <w:lang w:val="en-US" w:eastAsia="zh-CN"/>
              </w:rPr>
              <w:t>kByte</w:t>
            </w:r>
          </w:p>
        </w:tc>
        <w:tc>
          <w:tcPr>
            <w:tcW w:w="993" w:type="dxa"/>
            <w:tcBorders>
              <w:right w:val="single" w:sz="4" w:space="0" w:color="auto"/>
            </w:tcBorders>
          </w:tcPr>
          <w:p w:rsidR="00C321BD" w:rsidRPr="00B3098B" w:rsidRDefault="00C321BD" w:rsidP="000D53FE">
            <w:pPr>
              <w:pStyle w:val="TAH"/>
              <w:rPr>
                <w:rFonts w:cs="Arial"/>
                <w:b w:val="0"/>
                <w:sz w:val="16"/>
                <w:szCs w:val="16"/>
                <w:lang w:eastAsia="zh-CN"/>
              </w:rPr>
            </w:pPr>
          </w:p>
        </w:tc>
        <w:tc>
          <w:tcPr>
            <w:tcW w:w="1134" w:type="dxa"/>
            <w:tcBorders>
              <w:left w:val="single" w:sz="4" w:space="0" w:color="auto"/>
            </w:tcBorders>
            <w:shd w:val="clear" w:color="auto" w:fill="auto"/>
            <w:vAlign w:val="center"/>
          </w:tcPr>
          <w:p w:rsidR="00C321BD" w:rsidRPr="00B3098B" w:rsidRDefault="00C321BD" w:rsidP="000D53FE">
            <w:pPr>
              <w:pStyle w:val="TAH"/>
              <w:rPr>
                <w:b w:val="0"/>
                <w:sz w:val="16"/>
                <w:szCs w:val="16"/>
                <w:lang w:val="en-US" w:eastAsia="zh-CN"/>
              </w:rPr>
            </w:pPr>
            <w:r w:rsidRPr="00B3098B">
              <w:rPr>
                <w:rFonts w:cs="Arial" w:hint="eastAsia"/>
                <w:b w:val="0"/>
                <w:sz w:val="16"/>
                <w:szCs w:val="16"/>
                <w:lang w:eastAsia="zh-CN"/>
              </w:rPr>
              <w:t>Split control for robotics</w:t>
            </w:r>
          </w:p>
        </w:tc>
      </w:tr>
      <w:tr w:rsidR="00C321BD" w:rsidRPr="00B3098B" w:rsidTr="000D53FE">
        <w:tc>
          <w:tcPr>
            <w:tcW w:w="10173" w:type="dxa"/>
            <w:gridSpan w:val="10"/>
            <w:tcBorders>
              <w:left w:val="single" w:sz="4" w:space="0" w:color="auto"/>
            </w:tcBorders>
          </w:tcPr>
          <w:p w:rsidR="00C321BD" w:rsidRPr="00AA585B" w:rsidRDefault="00C321BD" w:rsidP="00042E7D">
            <w:pPr>
              <w:pStyle w:val="TAN"/>
              <w:rPr>
                <w:sz w:val="16"/>
                <w:szCs w:val="16"/>
              </w:rPr>
            </w:pPr>
            <w:r w:rsidRPr="00B3098B">
              <w:rPr>
                <w:sz w:val="16"/>
                <w:szCs w:val="16"/>
              </w:rPr>
              <w:t>NOTE 1:</w:t>
            </w:r>
            <w:r w:rsidRPr="00B3098B">
              <w:rPr>
                <w:sz w:val="16"/>
                <w:szCs w:val="16"/>
              </w:rPr>
              <w:tab/>
            </w:r>
            <w:r w:rsidRPr="001D4FA5">
              <w:rPr>
                <w:sz w:val="16"/>
                <w:szCs w:val="16"/>
              </w:rPr>
              <w:t xml:space="preserve">Communication service availability relates to the service interfaces, and </w:t>
            </w:r>
            <w:r w:rsidR="00042E7D">
              <w:rPr>
                <w:sz w:val="16"/>
                <w:szCs w:val="16"/>
              </w:rPr>
              <w:t>R</w:t>
            </w:r>
            <w:r w:rsidRPr="001D4FA5">
              <w:rPr>
                <w:sz w:val="16"/>
                <w:szCs w:val="16"/>
              </w:rPr>
              <w:t xml:space="preserve">eliability relates to a given system entity. One or more retransmissions of network layer packets </w:t>
            </w:r>
            <w:r>
              <w:rPr>
                <w:sz w:val="16"/>
                <w:szCs w:val="16"/>
              </w:rPr>
              <w:t>can</w:t>
            </w:r>
            <w:r w:rsidRPr="001D4FA5">
              <w:rPr>
                <w:sz w:val="16"/>
                <w:szCs w:val="16"/>
              </w:rPr>
              <w:t xml:space="preserve"> take place in order to satisfy the reliability requirement.</w:t>
            </w:r>
          </w:p>
        </w:tc>
      </w:tr>
    </w:tbl>
    <w:p w:rsidR="003149EF" w:rsidRDefault="003149EF" w:rsidP="00CB04A1"/>
    <w:p w:rsidR="00336A11" w:rsidRDefault="00C321BD" w:rsidP="00336A11">
      <w:r>
        <w:t xml:space="preserve">The KPIs of the AIML services in </w:t>
      </w:r>
      <w:r w:rsidRPr="00C321BD">
        <w:t>Table 7.10-1</w:t>
      </w:r>
      <w:r>
        <w:t xml:space="preserve"> could be mapped to the QoS requirements, as shown in </w:t>
      </w:r>
      <w:r>
        <w:fldChar w:fldCharType="begin"/>
      </w:r>
      <w:r>
        <w:instrText xml:space="preserve"> REF _Ref131543312 \h </w:instrText>
      </w:r>
      <w:r>
        <w:fldChar w:fldCharType="separate"/>
      </w:r>
      <w:r w:rsidR="009542D7">
        <w:t xml:space="preserve">Table </w:t>
      </w:r>
      <w:r w:rsidR="009542D7">
        <w:rPr>
          <w:noProof/>
        </w:rPr>
        <w:t>1</w:t>
      </w:r>
      <w:r>
        <w:fldChar w:fldCharType="end"/>
      </w:r>
      <w:r>
        <w:t>.</w:t>
      </w:r>
      <w:r w:rsidR="00336A11" w:rsidRPr="00336A11">
        <w:t xml:space="preserve"> </w:t>
      </w:r>
      <w:r w:rsidR="00336A11">
        <w:t xml:space="preserve">For </w:t>
      </w:r>
      <w:r w:rsidR="0027288A">
        <w:t>t</w:t>
      </w:r>
      <w:r w:rsidR="00336A11">
        <w:t>he s</w:t>
      </w:r>
      <w:r w:rsidR="00336A11" w:rsidRPr="00336A11">
        <w:t>plit AI/ML image recognition</w:t>
      </w:r>
      <w:r w:rsidR="00336A11">
        <w:t xml:space="preserve">, the </w:t>
      </w:r>
      <w:r w:rsidR="0027288A">
        <w:t>R</w:t>
      </w:r>
      <w:r w:rsidR="00336A11">
        <w:t xml:space="preserve">eliability of DL is </w:t>
      </w:r>
      <w:r w:rsidR="00336A11" w:rsidRPr="00336A11">
        <w:t>99.999 %</w:t>
      </w:r>
      <w:r w:rsidR="00336A11">
        <w:t xml:space="preserve">; therefore, the required PER is </w:t>
      </w:r>
      <w:r w:rsidR="00336A11" w:rsidRPr="00D34157">
        <w:rPr>
          <w:rFonts w:eastAsia="SimSun" w:cs="Arial"/>
          <w:lang w:eastAsia="zh-CN"/>
        </w:rPr>
        <w:t>10</w:t>
      </w:r>
      <w:r w:rsidR="00336A11" w:rsidRPr="00D34157">
        <w:rPr>
          <w:rFonts w:eastAsia="SimSun" w:cs="Arial"/>
          <w:vertAlign w:val="superscript"/>
          <w:lang w:eastAsia="zh-CN"/>
        </w:rPr>
        <w:t>-5</w:t>
      </w:r>
      <w:r w:rsidR="00336A11" w:rsidRPr="00D34157">
        <w:t>.</w:t>
      </w:r>
      <w:r w:rsidR="00D34157">
        <w:t xml:space="preserve"> The </w:t>
      </w:r>
      <w:r w:rsidR="0027288A">
        <w:t xml:space="preserve">10 ms </w:t>
      </w:r>
      <w:r w:rsidR="00D34157">
        <w:t xml:space="preserve">PDB </w:t>
      </w:r>
      <w:r w:rsidR="0027288A">
        <w:t>was also</w:t>
      </w:r>
      <w:r w:rsidR="00D34157">
        <w:t xml:space="preserve"> confirmed by SA1 in the reply LS. </w:t>
      </w:r>
    </w:p>
    <w:p w:rsidR="000E2823" w:rsidRDefault="00C321BD" w:rsidP="00336A11">
      <w:r>
        <w:t>The 5QI related parameters of Split control for robotics</w:t>
      </w:r>
      <w:r w:rsidR="000E2823">
        <w:t>,</w:t>
      </w:r>
      <w:r w:rsidR="000E2823" w:rsidRPr="000E2823">
        <w:t xml:space="preserve"> </w:t>
      </w:r>
      <w:r w:rsidR="000E2823">
        <w:t>Split AI/ML image recognition</w:t>
      </w:r>
      <w:r w:rsidR="000E2823">
        <w:t xml:space="preserve">, </w:t>
      </w:r>
      <w:r w:rsidR="000E2823">
        <w:t>Enhanced media recognition</w:t>
      </w:r>
      <w:r w:rsidR="000E2823">
        <w:t xml:space="preserve"> </w:t>
      </w:r>
      <w:r>
        <w:t xml:space="preserve"> could refer to the </w:t>
      </w:r>
      <w:r w:rsidRPr="00C321BD">
        <w:t xml:space="preserve">Example Services </w:t>
      </w:r>
      <w:r>
        <w:t xml:space="preserve">of </w:t>
      </w:r>
      <w:r w:rsidRPr="00C321BD">
        <w:t>Interactive Service - Motion tracking data</w:t>
      </w:r>
      <w:r>
        <w:t xml:space="preserve"> in </w:t>
      </w:r>
      <w:r w:rsidRPr="00C321BD">
        <w:t>Table 5.7.4-1</w:t>
      </w:r>
      <w:r>
        <w:t xml:space="preserve"> of TS 23.501.</w:t>
      </w:r>
      <w:r w:rsidR="00336A11">
        <w:t xml:space="preserve"> </w:t>
      </w:r>
      <w:r w:rsidR="000E2823">
        <w:t>therefore, 5QI#88 could be resued to support</w:t>
      </w:r>
      <w:r w:rsidR="000E2823" w:rsidRPr="000E2823">
        <w:t xml:space="preserve"> split AI/ML inference</w:t>
      </w:r>
      <w:r w:rsidR="000E2823">
        <w:t xml:space="preserve">. </w:t>
      </w:r>
    </w:p>
    <w:p w:rsidR="00C321BD" w:rsidRDefault="00C321BD" w:rsidP="00C321BD">
      <w:pPr>
        <w:pStyle w:val="Caption"/>
        <w:keepNext/>
        <w:jc w:val="center"/>
      </w:pPr>
      <w:bookmarkStart w:id="5" w:name="_Ref131543312"/>
      <w:r>
        <w:t xml:space="preserve">Table </w:t>
      </w:r>
      <w:r>
        <w:fldChar w:fldCharType="begin"/>
      </w:r>
      <w:r>
        <w:instrText xml:space="preserve"> SEQ Table \* ARABIC </w:instrText>
      </w:r>
      <w:r>
        <w:fldChar w:fldCharType="separate"/>
      </w:r>
      <w:r w:rsidR="009542D7">
        <w:rPr>
          <w:noProof/>
        </w:rPr>
        <w:t>1</w:t>
      </w:r>
      <w:r>
        <w:fldChar w:fldCharType="end"/>
      </w:r>
      <w:bookmarkEnd w:id="5"/>
      <w:r>
        <w:t xml:space="preserve"> QoS requirements of </w:t>
      </w:r>
      <w:r w:rsidRPr="00C321BD">
        <w:t>split AI/ML inference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1038"/>
        <w:gridCol w:w="868"/>
        <w:gridCol w:w="1022"/>
        <w:gridCol w:w="903"/>
        <w:gridCol w:w="1177"/>
        <w:gridCol w:w="1117"/>
        <w:gridCol w:w="1358"/>
        <w:gridCol w:w="1448"/>
      </w:tblGrid>
      <w:tr w:rsidR="00B41D54" w:rsidRPr="00C321BD" w:rsidTr="000E2823">
        <w:trPr>
          <w:cantSplit/>
        </w:trPr>
        <w:tc>
          <w:tcPr>
            <w:tcW w:w="362" w:type="pct"/>
          </w:tcPr>
          <w:p w:rsidR="00C321BD" w:rsidRPr="00C321BD" w:rsidRDefault="00C321BD" w:rsidP="000D53FE">
            <w:pPr>
              <w:pStyle w:val="TAH"/>
            </w:pPr>
            <w:r w:rsidRPr="00C321BD">
              <w:t>5QI</w:t>
            </w:r>
          </w:p>
          <w:p w:rsidR="00C321BD" w:rsidRPr="00C321BD" w:rsidRDefault="00C321BD" w:rsidP="000D53FE">
            <w:pPr>
              <w:pStyle w:val="TAH"/>
            </w:pPr>
            <w:r w:rsidRPr="00C321BD">
              <w:t>Value</w:t>
            </w:r>
          </w:p>
        </w:tc>
        <w:tc>
          <w:tcPr>
            <w:tcW w:w="539" w:type="pct"/>
          </w:tcPr>
          <w:p w:rsidR="00C321BD" w:rsidRPr="00C321BD" w:rsidRDefault="00C321BD" w:rsidP="000D53FE">
            <w:pPr>
              <w:pStyle w:val="TAH"/>
            </w:pPr>
            <w:r w:rsidRPr="00C321BD">
              <w:t>Resource Type</w:t>
            </w:r>
          </w:p>
        </w:tc>
        <w:tc>
          <w:tcPr>
            <w:tcW w:w="451" w:type="pct"/>
          </w:tcPr>
          <w:p w:rsidR="00C321BD" w:rsidRPr="00C321BD" w:rsidRDefault="00C321BD" w:rsidP="000D53FE">
            <w:pPr>
              <w:pStyle w:val="TAH"/>
            </w:pPr>
            <w:r w:rsidRPr="00C321BD">
              <w:t>Default Priority Level</w:t>
            </w:r>
          </w:p>
        </w:tc>
        <w:tc>
          <w:tcPr>
            <w:tcW w:w="531" w:type="pct"/>
          </w:tcPr>
          <w:p w:rsidR="00C321BD" w:rsidRPr="00C321BD" w:rsidRDefault="00C321BD" w:rsidP="000D53FE">
            <w:pPr>
              <w:pStyle w:val="TAH"/>
            </w:pPr>
            <w:r w:rsidRPr="00C321BD">
              <w:t>Packet Delay Budget</w:t>
            </w:r>
          </w:p>
          <w:p w:rsidR="00C321BD" w:rsidRPr="00C321BD" w:rsidRDefault="00C321BD" w:rsidP="000D53FE">
            <w:pPr>
              <w:pStyle w:val="TAH"/>
            </w:pPr>
            <w:r w:rsidRPr="00C321BD">
              <w:t>(NOTE 3)</w:t>
            </w:r>
          </w:p>
        </w:tc>
        <w:tc>
          <w:tcPr>
            <w:tcW w:w="469" w:type="pct"/>
          </w:tcPr>
          <w:p w:rsidR="00C321BD" w:rsidRPr="00C321BD" w:rsidRDefault="00C321BD" w:rsidP="000D53FE">
            <w:pPr>
              <w:pStyle w:val="TAH"/>
            </w:pPr>
            <w:r w:rsidRPr="00C321BD">
              <w:t>Packet Error</w:t>
            </w:r>
          </w:p>
          <w:p w:rsidR="00C321BD" w:rsidRPr="00C321BD" w:rsidRDefault="00C321BD" w:rsidP="000D53FE">
            <w:pPr>
              <w:pStyle w:val="TAH"/>
            </w:pPr>
            <w:r w:rsidRPr="00C321BD">
              <w:t xml:space="preserve">Rate </w:t>
            </w:r>
          </w:p>
        </w:tc>
        <w:tc>
          <w:tcPr>
            <w:tcW w:w="611" w:type="pct"/>
          </w:tcPr>
          <w:p w:rsidR="00C321BD" w:rsidRPr="00C321BD" w:rsidRDefault="00C321BD" w:rsidP="000D53FE">
            <w:pPr>
              <w:pStyle w:val="TAH"/>
            </w:pPr>
            <w:r w:rsidRPr="00C321BD">
              <w:t>Default Maximum Data Burst Volume</w:t>
            </w:r>
          </w:p>
          <w:p w:rsidR="00C321BD" w:rsidRPr="00C321BD" w:rsidRDefault="00C321BD" w:rsidP="000D53FE">
            <w:pPr>
              <w:pStyle w:val="TAH"/>
            </w:pPr>
            <w:r w:rsidRPr="00C321BD">
              <w:t>(NOTE 2)</w:t>
            </w:r>
          </w:p>
        </w:tc>
        <w:tc>
          <w:tcPr>
            <w:tcW w:w="580" w:type="pct"/>
          </w:tcPr>
          <w:p w:rsidR="00C321BD" w:rsidRPr="00C321BD" w:rsidRDefault="00C321BD" w:rsidP="000D53FE">
            <w:pPr>
              <w:pStyle w:val="TAH"/>
            </w:pPr>
            <w:r w:rsidRPr="00C321BD">
              <w:t>Default</w:t>
            </w:r>
          </w:p>
          <w:p w:rsidR="00C321BD" w:rsidRPr="00C321BD" w:rsidRDefault="00C321BD" w:rsidP="000D53FE">
            <w:pPr>
              <w:pStyle w:val="TAH"/>
            </w:pPr>
            <w:r w:rsidRPr="00C321BD">
              <w:t>Averaging Window</w:t>
            </w:r>
          </w:p>
        </w:tc>
        <w:tc>
          <w:tcPr>
            <w:tcW w:w="705" w:type="pct"/>
          </w:tcPr>
          <w:p w:rsidR="00C321BD" w:rsidRPr="00C321BD" w:rsidRDefault="00C321BD" w:rsidP="000D53FE">
            <w:pPr>
              <w:pStyle w:val="TAH"/>
            </w:pPr>
            <w:r w:rsidRPr="00C321BD">
              <w:t>Example Services</w:t>
            </w:r>
          </w:p>
        </w:tc>
        <w:tc>
          <w:tcPr>
            <w:tcW w:w="752" w:type="pct"/>
          </w:tcPr>
          <w:p w:rsidR="00C321BD" w:rsidRPr="00C321BD" w:rsidRDefault="00C321BD" w:rsidP="002006B0">
            <w:pPr>
              <w:pStyle w:val="TAH"/>
              <w:jc w:val="left"/>
            </w:pPr>
            <w:r>
              <w:t xml:space="preserve">Note </w:t>
            </w:r>
          </w:p>
        </w:tc>
      </w:tr>
      <w:tr w:rsidR="000E2823" w:rsidRPr="00C321BD" w:rsidTr="000E2823">
        <w:trPr>
          <w:cantSplit/>
        </w:trPr>
        <w:tc>
          <w:tcPr>
            <w:tcW w:w="362" w:type="pct"/>
          </w:tcPr>
          <w:p w:rsidR="000E2823" w:rsidRPr="001B7C50" w:rsidRDefault="000E2823" w:rsidP="000E2823">
            <w:pPr>
              <w:pStyle w:val="TAC"/>
            </w:pPr>
            <w:r w:rsidRPr="001B7C50">
              <w:t>88</w:t>
            </w:r>
          </w:p>
        </w:tc>
        <w:tc>
          <w:tcPr>
            <w:tcW w:w="539" w:type="pct"/>
          </w:tcPr>
          <w:p w:rsidR="000E2823" w:rsidRPr="001B7C50" w:rsidRDefault="000E2823" w:rsidP="000E2823">
            <w:pPr>
              <w:pStyle w:val="TAC"/>
            </w:pPr>
          </w:p>
        </w:tc>
        <w:tc>
          <w:tcPr>
            <w:tcW w:w="451" w:type="pct"/>
          </w:tcPr>
          <w:p w:rsidR="000E2823" w:rsidRPr="001B7C50" w:rsidRDefault="000E2823" w:rsidP="000E2823">
            <w:pPr>
              <w:pStyle w:val="TAC"/>
            </w:pPr>
            <w:r w:rsidRPr="001B7C50">
              <w:t>25</w:t>
            </w:r>
          </w:p>
        </w:tc>
        <w:tc>
          <w:tcPr>
            <w:tcW w:w="531" w:type="pct"/>
          </w:tcPr>
          <w:p w:rsidR="000E2823" w:rsidRPr="001B7C50" w:rsidRDefault="000E2823" w:rsidP="000E2823">
            <w:pPr>
              <w:pStyle w:val="TAC"/>
            </w:pPr>
            <w:r w:rsidRPr="001B7C50">
              <w:t>10 ms (NOTE 4)</w:t>
            </w:r>
          </w:p>
        </w:tc>
        <w:tc>
          <w:tcPr>
            <w:tcW w:w="469" w:type="pct"/>
          </w:tcPr>
          <w:p w:rsidR="000E2823" w:rsidRPr="001B7C50" w:rsidRDefault="000E2823" w:rsidP="000E2823">
            <w:pPr>
              <w:pStyle w:val="TAC"/>
            </w:pPr>
            <w:r w:rsidRPr="001B7C50">
              <w:t>10</w:t>
            </w:r>
            <w:r w:rsidRPr="001B7C50">
              <w:rPr>
                <w:sz w:val="22"/>
                <w:vertAlign w:val="superscript"/>
              </w:rPr>
              <w:t>-3</w:t>
            </w:r>
          </w:p>
        </w:tc>
        <w:tc>
          <w:tcPr>
            <w:tcW w:w="611" w:type="pct"/>
          </w:tcPr>
          <w:p w:rsidR="000E2823" w:rsidRPr="001B7C50" w:rsidRDefault="000E2823" w:rsidP="000E2823">
            <w:pPr>
              <w:pStyle w:val="TAL"/>
            </w:pPr>
            <w:r w:rsidRPr="001B7C50">
              <w:t>1125 bytes</w:t>
            </w:r>
          </w:p>
        </w:tc>
        <w:tc>
          <w:tcPr>
            <w:tcW w:w="580" w:type="pct"/>
          </w:tcPr>
          <w:p w:rsidR="000E2823" w:rsidRPr="001B7C50" w:rsidRDefault="000E2823" w:rsidP="000E2823">
            <w:pPr>
              <w:pStyle w:val="TAL"/>
            </w:pPr>
            <w:r w:rsidRPr="001B7C50">
              <w:t>2000 ms</w:t>
            </w:r>
          </w:p>
        </w:tc>
        <w:tc>
          <w:tcPr>
            <w:tcW w:w="705" w:type="pct"/>
          </w:tcPr>
          <w:p w:rsidR="000E2823" w:rsidRPr="001B7C50" w:rsidRDefault="000E2823" w:rsidP="000E2823">
            <w:pPr>
              <w:pStyle w:val="TAL"/>
            </w:pPr>
            <w:r>
              <w:t>S</w:t>
            </w:r>
            <w:r w:rsidRPr="006A03AB">
              <w:t>plit AI/ML inference</w:t>
            </w:r>
            <w:r w:rsidRPr="001B7C50">
              <w:t xml:space="preserve"> (see TS 22.261 [2])</w:t>
            </w:r>
          </w:p>
        </w:tc>
        <w:tc>
          <w:tcPr>
            <w:tcW w:w="752" w:type="pct"/>
          </w:tcPr>
          <w:p w:rsidR="000E2823" w:rsidRDefault="000E2823" w:rsidP="000E2823">
            <w:pPr>
              <w:pStyle w:val="TAL"/>
            </w:pPr>
            <w:r>
              <w:rPr>
                <w:rFonts w:eastAsia="SimSun" w:cs="Arial"/>
                <w:sz w:val="16"/>
                <w:szCs w:val="16"/>
                <w:lang w:eastAsia="zh-CN"/>
              </w:rPr>
              <w:t>Refer to</w:t>
            </w:r>
            <w:r w:rsidRPr="001B7C50">
              <w:t xml:space="preserve"> </w:t>
            </w:r>
            <w:r w:rsidRPr="001B7C50">
              <w:t xml:space="preserve">Interactive Service - Motion tracking data, </w:t>
            </w:r>
          </w:p>
          <w:p w:rsidR="000E2823" w:rsidRPr="00C321BD" w:rsidRDefault="000E2823" w:rsidP="000E2823">
            <w:pPr>
              <w:spacing w:after="0"/>
              <w:outlineLvl w:val="0"/>
              <w:rPr>
                <w:rFonts w:ascii="Arial" w:eastAsia="SimSun" w:hAnsi="Arial" w:cs="Arial"/>
                <w:sz w:val="16"/>
                <w:szCs w:val="16"/>
                <w:lang w:eastAsia="zh-CN"/>
              </w:rPr>
            </w:pPr>
            <w:r>
              <w:rPr>
                <w:rFonts w:ascii="Arial" w:eastAsia="SimSun" w:hAnsi="Arial" w:cs="Arial"/>
                <w:sz w:val="16"/>
                <w:szCs w:val="16"/>
                <w:lang w:eastAsia="zh-CN"/>
              </w:rPr>
              <w:t xml:space="preserve">Reuse 5QI # 88. </w:t>
            </w:r>
          </w:p>
        </w:tc>
      </w:tr>
    </w:tbl>
    <w:p w:rsidR="00C321BD" w:rsidRDefault="00C321BD" w:rsidP="00CB04A1"/>
    <w:p w:rsidR="00B02CBE" w:rsidRPr="00103E02" w:rsidRDefault="00B02CBE" w:rsidP="00B02CBE">
      <w:pPr>
        <w:pStyle w:val="ListParagraph"/>
        <w:numPr>
          <w:ilvl w:val="0"/>
          <w:numId w:val="41"/>
        </w:numPr>
        <w:rPr>
          <w:b/>
          <w:lang w:val="en-US"/>
        </w:rPr>
      </w:pPr>
      <w:r w:rsidRPr="00B02CBE">
        <w:rPr>
          <w:b/>
          <w:lang w:val="en-US"/>
        </w:rPr>
        <w:t>5QI#88 could be reused for Split AI/ML inference.</w:t>
      </w:r>
    </w:p>
    <w:p w:rsidR="00B02CBE" w:rsidRPr="00B02CBE" w:rsidRDefault="00B02CBE" w:rsidP="00CB04A1">
      <w:pPr>
        <w:rPr>
          <w:lang w:val="en-US"/>
        </w:rPr>
      </w:pPr>
    </w:p>
    <w:p w:rsidR="00D34157" w:rsidRPr="00D34157" w:rsidRDefault="00B41D54" w:rsidP="003B2430">
      <w:pPr>
        <w:rPr>
          <w:lang w:val="x-none"/>
        </w:rPr>
      </w:pPr>
      <w:r>
        <w:rPr>
          <w:lang w:val="en-US"/>
        </w:rPr>
        <w:t>For AIML model downloading and federated learning, SA2 has agreed</w:t>
      </w:r>
      <w:r w:rsidR="003F700D">
        <w:rPr>
          <w:lang w:val="en-US"/>
        </w:rPr>
        <w:t xml:space="preserve"> on</w:t>
      </w:r>
      <w:r>
        <w:rPr>
          <w:lang w:val="en-US"/>
        </w:rPr>
        <w:t xml:space="preserve"> different mechanism</w:t>
      </w:r>
      <w:r w:rsidR="003F700D">
        <w:rPr>
          <w:lang w:val="en-US"/>
        </w:rPr>
        <w:t>s</w:t>
      </w:r>
      <w:r>
        <w:rPr>
          <w:lang w:val="en-US"/>
        </w:rPr>
        <w:t xml:space="preserve"> to support both the GBR and non-GBR resource types. </w:t>
      </w:r>
      <w:r w:rsidR="00D34157">
        <w:rPr>
          <w:lang w:val="en-US"/>
        </w:rPr>
        <w:t>For example, in clause 8.5 of TR 23700-80</w:t>
      </w:r>
      <w:r w:rsidR="003F700D">
        <w:rPr>
          <w:lang w:val="en-US"/>
        </w:rPr>
        <w:t>,</w:t>
      </w:r>
      <w:r w:rsidR="00D34157">
        <w:rPr>
          <w:lang w:val="en-US"/>
        </w:rPr>
        <w:t xml:space="preserve"> we have concluded in the SI stage: </w:t>
      </w:r>
      <w:r w:rsidR="00D34157" w:rsidRPr="00D34157">
        <w:rPr>
          <w:i/>
          <w:lang w:val="en-US"/>
        </w:rPr>
        <w:t xml:space="preserve">The Application traffic could be </w:t>
      </w:r>
      <w:r w:rsidR="003F700D">
        <w:rPr>
          <w:i/>
          <w:lang w:val="en-US"/>
        </w:rPr>
        <w:t xml:space="preserve">the </w:t>
      </w:r>
      <w:r w:rsidR="00D34157" w:rsidRPr="00D34157">
        <w:rPr>
          <w:i/>
          <w:lang w:val="en-US"/>
        </w:rPr>
        <w:t>non</w:t>
      </w:r>
      <w:r w:rsidR="003F700D">
        <w:rPr>
          <w:i/>
          <w:lang w:val="en-US"/>
        </w:rPr>
        <w:t>-</w:t>
      </w:r>
      <w:r w:rsidR="00D34157" w:rsidRPr="00D34157">
        <w:rPr>
          <w:i/>
          <w:lang w:val="en-US"/>
        </w:rPr>
        <w:t>GBR or GBR type. The AF can provide Alternative QoS profile(s) for GBR flows only</w:t>
      </w:r>
      <w:r w:rsidR="00D34157" w:rsidRPr="00D34157">
        <w:rPr>
          <w:lang w:val="en-US"/>
        </w:rPr>
        <w:t>.</w:t>
      </w:r>
    </w:p>
    <w:p w:rsidR="00B41D54" w:rsidRDefault="00B41D54" w:rsidP="003B2430">
      <w:pPr>
        <w:rPr>
          <w:lang w:val="en-US"/>
        </w:rPr>
      </w:pPr>
      <w:r>
        <w:rPr>
          <w:lang w:val="en-US"/>
        </w:rPr>
        <w:t xml:space="preserve">Considering the diverse use cases defined in </w:t>
      </w:r>
      <w:r w:rsidRPr="00B41D54">
        <w:rPr>
          <w:lang w:val="en-US"/>
        </w:rPr>
        <w:t>Table 7.10-2 KPI Table of AI/ML model downloading</w:t>
      </w:r>
      <w:r>
        <w:rPr>
          <w:lang w:val="en-US"/>
        </w:rPr>
        <w:t xml:space="preserve"> and </w:t>
      </w:r>
      <w:r w:rsidRPr="00B41D54">
        <w:rPr>
          <w:lang w:val="en-US"/>
        </w:rPr>
        <w:t>Table 7.10-3: KPI Table of Federated Learning between UE and Network Server/Application function</w:t>
      </w:r>
      <w:r w:rsidR="00DE75E4">
        <w:rPr>
          <w:lang w:val="en-US"/>
        </w:rPr>
        <w:t xml:space="preserve"> (some example shown below)</w:t>
      </w:r>
      <w:r>
        <w:rPr>
          <w:lang w:val="en-US"/>
        </w:rPr>
        <w:t xml:space="preserve">, SA2 may define the 5QIs for both GBR and non-GBR to support the AIML operation </w:t>
      </w:r>
      <w:r w:rsidR="003F700D">
        <w:rPr>
          <w:lang w:val="en-US"/>
        </w:rPr>
        <w:t>more flexibl</w:t>
      </w:r>
      <w:r w:rsidR="00D34157">
        <w:rPr>
          <w:lang w:val="en-US"/>
        </w:rPr>
        <w:t xml:space="preserve">y; and therefore, provide the AF and the operator to handle the AIML with deploying various requirements. </w:t>
      </w:r>
    </w:p>
    <w:p w:rsidR="00DE75E4" w:rsidRPr="00F46EBA" w:rsidRDefault="00DE75E4" w:rsidP="00DE75E4">
      <w:pPr>
        <w:pStyle w:val="TH"/>
        <w:rPr>
          <w:noProof/>
        </w:rPr>
      </w:pPr>
      <w:r w:rsidRPr="00F46EBA">
        <w:rPr>
          <w:noProof/>
        </w:rPr>
        <w:t xml:space="preserve">Table </w:t>
      </w:r>
      <w:r>
        <w:rPr>
          <w:noProof/>
        </w:rPr>
        <w:t>7</w:t>
      </w:r>
      <w:r w:rsidRPr="00F46EBA">
        <w:rPr>
          <w:noProof/>
        </w:rPr>
        <w:t>.1</w:t>
      </w:r>
      <w:r>
        <w:rPr>
          <w:noProof/>
        </w:rPr>
        <w:t>0</w:t>
      </w:r>
      <w:r w:rsidRPr="00F46EBA">
        <w:rPr>
          <w:noProof/>
        </w:rPr>
        <w:t>-</w:t>
      </w:r>
      <w:r w:rsidRPr="00F46EBA">
        <w:rPr>
          <w:rFonts w:hint="eastAsia"/>
          <w:noProof/>
        </w:rPr>
        <w:t>2</w:t>
      </w:r>
      <w:r w:rsidRPr="00F46EBA">
        <w:rPr>
          <w:noProof/>
        </w:rPr>
        <w:t xml:space="preserve"> KPI Table of </w:t>
      </w:r>
      <w:r w:rsidRPr="00F46EBA">
        <w:rPr>
          <w:rFonts w:hint="eastAsia"/>
          <w:noProof/>
        </w:rPr>
        <w:t>AI/ML model downloading</w:t>
      </w:r>
      <w:r>
        <w:rPr>
          <w:noProof/>
        </w:rPr>
        <w:t xml:space="preserve"> in TS 22.261</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6"/>
        <w:gridCol w:w="1229"/>
        <w:gridCol w:w="1086"/>
        <w:gridCol w:w="1425"/>
        <w:gridCol w:w="1343"/>
        <w:gridCol w:w="1008"/>
        <w:gridCol w:w="1150"/>
        <w:gridCol w:w="1664"/>
      </w:tblGrid>
      <w:tr w:rsidR="00DE75E4" w:rsidRPr="00B3098B" w:rsidTr="00AA23FD">
        <w:tc>
          <w:tcPr>
            <w:tcW w:w="1126" w:type="dxa"/>
            <w:shd w:val="clear" w:color="auto" w:fill="auto"/>
            <w:vAlign w:val="bottom"/>
          </w:tcPr>
          <w:p w:rsidR="00DE75E4" w:rsidRPr="00B3098B" w:rsidRDefault="00DE75E4" w:rsidP="00AA23FD">
            <w:pPr>
              <w:spacing w:after="0"/>
              <w:jc w:val="center"/>
              <w:outlineLvl w:val="0"/>
              <w:rPr>
                <w:rFonts w:ascii="Arial" w:eastAsia="SimSun" w:hAnsi="Arial" w:cs="Arial"/>
                <w:b/>
                <w:lang w:eastAsia="zh-CN"/>
              </w:rPr>
            </w:pPr>
            <w:r w:rsidRPr="00B3098B">
              <w:rPr>
                <w:rFonts w:ascii="Arial" w:eastAsia="Calibri" w:hAnsi="Arial" w:cs="Arial"/>
                <w:b/>
                <w:sz w:val="16"/>
                <w:szCs w:val="16"/>
              </w:rPr>
              <w:t xml:space="preserve">Max </w:t>
            </w:r>
            <w:r>
              <w:rPr>
                <w:rFonts w:ascii="Arial" w:eastAsia="Calibri" w:hAnsi="Arial" w:cs="Arial"/>
                <w:b/>
                <w:sz w:val="16"/>
                <w:szCs w:val="16"/>
              </w:rPr>
              <w:t>a</w:t>
            </w:r>
            <w:r w:rsidRPr="00B3098B">
              <w:rPr>
                <w:rFonts w:ascii="Arial" w:eastAsia="Calibri" w:hAnsi="Arial" w:cs="Arial"/>
                <w:b/>
                <w:sz w:val="16"/>
                <w:szCs w:val="16"/>
              </w:rPr>
              <w:t xml:space="preserve">llowed </w:t>
            </w:r>
            <w:r>
              <w:rPr>
                <w:rFonts w:ascii="Arial" w:eastAsia="Calibri" w:hAnsi="Arial" w:cs="Arial"/>
                <w:b/>
                <w:sz w:val="16"/>
                <w:szCs w:val="16"/>
              </w:rPr>
              <w:t xml:space="preserve">DL </w:t>
            </w:r>
            <w:r w:rsidRPr="00B3098B">
              <w:rPr>
                <w:rFonts w:ascii="Arial" w:eastAsia="Calibri" w:hAnsi="Arial" w:cs="Arial"/>
                <w:b/>
                <w:sz w:val="16"/>
                <w:szCs w:val="16"/>
              </w:rPr>
              <w:t>end-to-end latency</w:t>
            </w:r>
          </w:p>
        </w:tc>
        <w:tc>
          <w:tcPr>
            <w:tcW w:w="1229" w:type="dxa"/>
            <w:shd w:val="clear" w:color="auto" w:fill="auto"/>
            <w:vAlign w:val="bottom"/>
          </w:tcPr>
          <w:p w:rsidR="00DE75E4" w:rsidRPr="00B3098B" w:rsidRDefault="00DE75E4" w:rsidP="00AA23FD">
            <w:pPr>
              <w:spacing w:after="0"/>
              <w:jc w:val="center"/>
              <w:outlineLvl w:val="0"/>
              <w:rPr>
                <w:rFonts w:ascii="Arial" w:eastAsia="SimSun" w:hAnsi="Arial" w:cs="Arial"/>
                <w:b/>
                <w:sz w:val="16"/>
                <w:szCs w:val="16"/>
                <w:lang w:eastAsia="zh-CN"/>
              </w:rPr>
            </w:pPr>
            <w:r w:rsidRPr="00B3098B">
              <w:rPr>
                <w:rFonts w:ascii="Arial" w:eastAsia="SimSun" w:hAnsi="Arial" w:cs="Arial"/>
                <w:b/>
                <w:sz w:val="16"/>
                <w:szCs w:val="16"/>
                <w:lang w:eastAsia="zh-CN"/>
              </w:rPr>
              <w:t>E</w:t>
            </w:r>
            <w:r w:rsidRPr="00B3098B">
              <w:rPr>
                <w:rFonts w:ascii="Arial" w:eastAsia="Calibri" w:hAnsi="Arial" w:cs="Arial"/>
                <w:b/>
                <w:sz w:val="16"/>
                <w:szCs w:val="16"/>
              </w:rPr>
              <w:t>xperienced data rate</w:t>
            </w:r>
          </w:p>
          <w:p w:rsidR="00DE75E4" w:rsidRPr="00B3098B" w:rsidRDefault="00DE75E4" w:rsidP="00AA23FD">
            <w:pPr>
              <w:spacing w:after="0"/>
              <w:jc w:val="center"/>
              <w:outlineLvl w:val="0"/>
              <w:rPr>
                <w:rFonts w:ascii="Arial" w:eastAsia="SimSun" w:hAnsi="Arial" w:cs="Arial"/>
                <w:b/>
                <w:lang w:eastAsia="zh-CN"/>
              </w:rPr>
            </w:pPr>
            <w:r w:rsidRPr="00B3098B">
              <w:rPr>
                <w:rFonts w:ascii="Arial" w:eastAsia="SimSun" w:hAnsi="Arial" w:cs="Arial"/>
                <w:b/>
                <w:sz w:val="16"/>
                <w:szCs w:val="16"/>
                <w:lang w:eastAsia="zh-CN"/>
              </w:rPr>
              <w:t>(DL)</w:t>
            </w:r>
          </w:p>
        </w:tc>
        <w:tc>
          <w:tcPr>
            <w:tcW w:w="1086" w:type="dxa"/>
            <w:shd w:val="clear" w:color="auto" w:fill="auto"/>
            <w:vAlign w:val="bottom"/>
          </w:tcPr>
          <w:p w:rsidR="00DE75E4" w:rsidRPr="00B3098B" w:rsidRDefault="00DE75E4" w:rsidP="00AA23FD">
            <w:pPr>
              <w:spacing w:after="0"/>
              <w:jc w:val="center"/>
              <w:outlineLvl w:val="0"/>
              <w:rPr>
                <w:rFonts w:ascii="Arial" w:eastAsia="Calibri" w:hAnsi="Arial" w:cs="Arial"/>
                <w:b/>
                <w:sz w:val="16"/>
                <w:szCs w:val="16"/>
              </w:rPr>
            </w:pPr>
            <w:r>
              <w:rPr>
                <w:rFonts w:ascii="Arial" w:eastAsia="Calibri" w:hAnsi="Arial" w:cs="Arial"/>
                <w:b/>
                <w:sz w:val="16"/>
                <w:szCs w:val="16"/>
              </w:rPr>
              <w:t>Model</w:t>
            </w:r>
            <w:r w:rsidRPr="00B3098B">
              <w:rPr>
                <w:rFonts w:ascii="Arial" w:eastAsia="Calibri" w:hAnsi="Arial" w:cs="Arial"/>
                <w:b/>
                <w:sz w:val="16"/>
                <w:szCs w:val="16"/>
              </w:rPr>
              <w:t xml:space="preserve"> size</w:t>
            </w:r>
          </w:p>
        </w:tc>
        <w:tc>
          <w:tcPr>
            <w:tcW w:w="1425" w:type="dxa"/>
            <w:shd w:val="clear" w:color="auto" w:fill="auto"/>
            <w:vAlign w:val="bottom"/>
          </w:tcPr>
          <w:p w:rsidR="00DE75E4" w:rsidRPr="00B3098B" w:rsidRDefault="00DE75E4" w:rsidP="00AA23FD">
            <w:pPr>
              <w:spacing w:after="0"/>
              <w:jc w:val="center"/>
              <w:outlineLvl w:val="0"/>
              <w:rPr>
                <w:rFonts w:ascii="Arial" w:eastAsia="Calibri" w:hAnsi="Arial" w:cs="Arial"/>
                <w:b/>
                <w:sz w:val="16"/>
                <w:szCs w:val="16"/>
              </w:rPr>
            </w:pPr>
            <w:r w:rsidRPr="00B3098B">
              <w:rPr>
                <w:rFonts w:ascii="Arial" w:eastAsia="Calibri" w:hAnsi="Arial" w:cs="Arial" w:hint="eastAsia"/>
                <w:b/>
                <w:sz w:val="16"/>
                <w:szCs w:val="16"/>
              </w:rPr>
              <w:t xml:space="preserve">Communication </w:t>
            </w:r>
            <w:r w:rsidRPr="00B3098B">
              <w:rPr>
                <w:rFonts w:ascii="Arial" w:eastAsia="Calibri" w:hAnsi="Arial" w:cs="Arial"/>
                <w:b/>
                <w:sz w:val="16"/>
                <w:szCs w:val="16"/>
              </w:rPr>
              <w:t>service availability</w:t>
            </w:r>
          </w:p>
        </w:tc>
        <w:tc>
          <w:tcPr>
            <w:tcW w:w="1343" w:type="dxa"/>
            <w:vAlign w:val="bottom"/>
          </w:tcPr>
          <w:p w:rsidR="00DE75E4" w:rsidRPr="00B3098B" w:rsidRDefault="00DE75E4" w:rsidP="00AA23FD">
            <w:pPr>
              <w:spacing w:after="0"/>
              <w:jc w:val="center"/>
              <w:outlineLvl w:val="0"/>
              <w:rPr>
                <w:rFonts w:ascii="Arial" w:eastAsia="SimSun" w:hAnsi="Arial" w:cs="Arial"/>
                <w:b/>
                <w:sz w:val="16"/>
                <w:szCs w:val="16"/>
                <w:lang w:eastAsia="zh-CN"/>
              </w:rPr>
            </w:pPr>
            <w:r>
              <w:rPr>
                <w:rFonts w:ascii="Arial" w:eastAsia="Calibri" w:hAnsi="Arial" w:cs="Arial"/>
                <w:b/>
                <w:sz w:val="16"/>
                <w:szCs w:val="16"/>
              </w:rPr>
              <w:t>Relia</w:t>
            </w:r>
            <w:r w:rsidRPr="00B3098B">
              <w:rPr>
                <w:rFonts w:ascii="Arial" w:eastAsia="Calibri" w:hAnsi="Arial" w:cs="Arial"/>
                <w:b/>
                <w:sz w:val="16"/>
                <w:szCs w:val="16"/>
              </w:rPr>
              <w:t>bility</w:t>
            </w:r>
          </w:p>
        </w:tc>
        <w:tc>
          <w:tcPr>
            <w:tcW w:w="1008" w:type="dxa"/>
            <w:shd w:val="clear" w:color="auto" w:fill="auto"/>
            <w:vAlign w:val="bottom"/>
          </w:tcPr>
          <w:p w:rsidR="00DE75E4" w:rsidRPr="00B3098B" w:rsidRDefault="00DE75E4" w:rsidP="00AA23FD">
            <w:pPr>
              <w:spacing w:after="0"/>
              <w:jc w:val="center"/>
              <w:outlineLvl w:val="0"/>
              <w:rPr>
                <w:rFonts w:ascii="Arial" w:eastAsia="Calibri" w:hAnsi="Arial" w:cs="Arial"/>
                <w:b/>
                <w:sz w:val="16"/>
                <w:szCs w:val="16"/>
              </w:rPr>
            </w:pPr>
            <w:r w:rsidRPr="00B3098B">
              <w:rPr>
                <w:rFonts w:ascii="Arial" w:eastAsia="SimSun" w:hAnsi="Arial" w:cs="Arial" w:hint="eastAsia"/>
                <w:b/>
                <w:sz w:val="16"/>
                <w:szCs w:val="16"/>
                <w:lang w:eastAsia="zh-CN"/>
              </w:rPr>
              <w:t>User</w:t>
            </w:r>
            <w:r w:rsidRPr="00B3098B">
              <w:rPr>
                <w:rFonts w:ascii="Arial" w:eastAsia="Calibri" w:hAnsi="Arial" w:cs="Arial"/>
                <w:b/>
                <w:sz w:val="16"/>
                <w:szCs w:val="16"/>
              </w:rPr>
              <w:t xml:space="preserve"> density</w:t>
            </w:r>
          </w:p>
        </w:tc>
        <w:tc>
          <w:tcPr>
            <w:tcW w:w="1150" w:type="dxa"/>
            <w:shd w:val="clear" w:color="auto" w:fill="auto"/>
            <w:vAlign w:val="bottom"/>
          </w:tcPr>
          <w:p w:rsidR="00DE75E4" w:rsidRPr="00B3098B" w:rsidRDefault="00DE75E4" w:rsidP="00AA23FD">
            <w:pPr>
              <w:spacing w:after="0"/>
              <w:jc w:val="center"/>
              <w:outlineLvl w:val="0"/>
              <w:rPr>
                <w:rFonts w:ascii="Arial" w:eastAsia="Calibri" w:hAnsi="Arial" w:cs="Arial"/>
                <w:b/>
                <w:sz w:val="16"/>
                <w:szCs w:val="16"/>
              </w:rPr>
            </w:pPr>
            <w:r w:rsidRPr="00B3098B">
              <w:rPr>
                <w:rFonts w:ascii="Arial" w:eastAsia="Calibri" w:hAnsi="Arial" w:cs="Arial"/>
                <w:b/>
                <w:sz w:val="16"/>
                <w:szCs w:val="16"/>
              </w:rPr>
              <w:t># of downloaded AI/ML models</w:t>
            </w:r>
          </w:p>
        </w:tc>
        <w:tc>
          <w:tcPr>
            <w:tcW w:w="1664" w:type="dxa"/>
            <w:vAlign w:val="bottom"/>
          </w:tcPr>
          <w:p w:rsidR="00DE75E4" w:rsidRPr="00BB1A7F" w:rsidRDefault="00DE75E4" w:rsidP="00AA23FD">
            <w:pPr>
              <w:spacing w:after="0"/>
              <w:jc w:val="center"/>
              <w:outlineLvl w:val="0"/>
              <w:rPr>
                <w:rFonts w:ascii="Arial" w:eastAsia="SimSun" w:hAnsi="Arial" w:cs="Arial"/>
                <w:b/>
                <w:sz w:val="16"/>
                <w:szCs w:val="16"/>
                <w:lang w:eastAsia="zh-CN"/>
              </w:rPr>
            </w:pPr>
            <w:r w:rsidRPr="00BB1A7F">
              <w:rPr>
                <w:rFonts w:ascii="Arial" w:eastAsia="SimSun" w:hAnsi="Arial" w:cs="Arial" w:hint="eastAsia"/>
                <w:b/>
                <w:sz w:val="16"/>
                <w:szCs w:val="16"/>
                <w:lang w:eastAsia="zh-CN"/>
              </w:rPr>
              <w:t>Remarks</w:t>
            </w:r>
          </w:p>
        </w:tc>
      </w:tr>
      <w:tr w:rsidR="00DE75E4" w:rsidRPr="00B3098B" w:rsidTr="00AA23FD">
        <w:tc>
          <w:tcPr>
            <w:tcW w:w="1126" w:type="dxa"/>
            <w:shd w:val="clear" w:color="auto" w:fill="auto"/>
            <w:vAlign w:val="center"/>
          </w:tcPr>
          <w:p w:rsidR="00DE75E4" w:rsidRPr="00B3098B" w:rsidRDefault="00DE75E4" w:rsidP="00AA23FD">
            <w:pPr>
              <w:pStyle w:val="TAH"/>
              <w:rPr>
                <w:b w:val="0"/>
                <w:sz w:val="16"/>
                <w:szCs w:val="16"/>
                <w:lang w:val="en-US" w:eastAsia="zh-CN"/>
              </w:rPr>
            </w:pPr>
            <w:r w:rsidRPr="00B3098B">
              <w:rPr>
                <w:rFonts w:hint="eastAsia"/>
                <w:b w:val="0"/>
                <w:sz w:val="16"/>
                <w:szCs w:val="16"/>
                <w:lang w:val="en-US" w:eastAsia="zh-CN"/>
              </w:rPr>
              <w:t>1s</w:t>
            </w:r>
          </w:p>
        </w:tc>
        <w:tc>
          <w:tcPr>
            <w:tcW w:w="1229" w:type="dxa"/>
            <w:shd w:val="clear" w:color="auto" w:fill="auto"/>
            <w:vAlign w:val="center"/>
          </w:tcPr>
          <w:p w:rsidR="00DE75E4" w:rsidRPr="00B3098B" w:rsidRDefault="00DE75E4" w:rsidP="00AA23FD">
            <w:pPr>
              <w:pStyle w:val="TAH"/>
              <w:rPr>
                <w:b w:val="0"/>
                <w:sz w:val="16"/>
                <w:szCs w:val="16"/>
                <w:lang w:val="en-US" w:eastAsia="zh-CN"/>
              </w:rPr>
            </w:pPr>
            <w:r w:rsidRPr="00B3098B">
              <w:rPr>
                <w:b w:val="0"/>
                <w:sz w:val="16"/>
                <w:szCs w:val="16"/>
                <w:lang w:val="en-US" w:eastAsia="zh-CN"/>
              </w:rPr>
              <w:t>1.1G</w:t>
            </w:r>
            <w:r>
              <w:rPr>
                <w:b w:val="0"/>
                <w:sz w:val="16"/>
                <w:szCs w:val="16"/>
                <w:lang w:val="en-US" w:eastAsia="zh-CN"/>
              </w:rPr>
              <w:t>bit/s</w:t>
            </w:r>
          </w:p>
        </w:tc>
        <w:tc>
          <w:tcPr>
            <w:tcW w:w="1086" w:type="dxa"/>
            <w:shd w:val="clear" w:color="auto" w:fill="auto"/>
            <w:vAlign w:val="center"/>
          </w:tcPr>
          <w:p w:rsidR="00DE75E4" w:rsidRPr="00B3098B" w:rsidRDefault="00DE75E4" w:rsidP="00AA23FD">
            <w:pPr>
              <w:pStyle w:val="TAH"/>
              <w:rPr>
                <w:b w:val="0"/>
                <w:sz w:val="16"/>
                <w:szCs w:val="16"/>
                <w:lang w:val="en-US" w:eastAsia="zh-CN"/>
              </w:rPr>
            </w:pPr>
            <w:r w:rsidRPr="00B3098B">
              <w:rPr>
                <w:rFonts w:hint="eastAsia"/>
                <w:b w:val="0"/>
                <w:sz w:val="16"/>
                <w:szCs w:val="16"/>
                <w:lang w:val="en-US" w:eastAsia="zh-CN"/>
              </w:rPr>
              <w:t>138MByte</w:t>
            </w:r>
          </w:p>
        </w:tc>
        <w:tc>
          <w:tcPr>
            <w:tcW w:w="1425" w:type="dxa"/>
            <w:shd w:val="clear" w:color="auto" w:fill="auto"/>
            <w:vAlign w:val="center"/>
          </w:tcPr>
          <w:p w:rsidR="00DE75E4" w:rsidRPr="00B3098B" w:rsidRDefault="00DE75E4" w:rsidP="00AA23FD">
            <w:pPr>
              <w:pStyle w:val="TAH"/>
              <w:rPr>
                <w:b w:val="0"/>
                <w:sz w:val="16"/>
                <w:szCs w:val="16"/>
                <w:lang w:val="en-US" w:eastAsia="zh-CN"/>
              </w:rPr>
            </w:pPr>
            <w:r w:rsidRPr="00B3098B">
              <w:rPr>
                <w:b w:val="0"/>
                <w:sz w:val="16"/>
                <w:szCs w:val="16"/>
                <w:lang w:val="en-US" w:eastAsia="zh-CN"/>
              </w:rPr>
              <w:t>99</w:t>
            </w:r>
            <w:r w:rsidRPr="00B3098B">
              <w:rPr>
                <w:rFonts w:hint="eastAsia"/>
                <w:b w:val="0"/>
                <w:sz w:val="16"/>
                <w:szCs w:val="16"/>
                <w:lang w:val="en-US" w:eastAsia="zh-CN"/>
              </w:rPr>
              <w:t>.99</w:t>
            </w:r>
            <w:r w:rsidRPr="00B3098B">
              <w:rPr>
                <w:b w:val="0"/>
                <w:sz w:val="16"/>
                <w:szCs w:val="16"/>
                <w:lang w:val="en-US" w:eastAsia="zh-CN"/>
              </w:rPr>
              <w:t>9 %</w:t>
            </w:r>
          </w:p>
        </w:tc>
        <w:tc>
          <w:tcPr>
            <w:tcW w:w="1343" w:type="dxa"/>
            <w:vAlign w:val="center"/>
          </w:tcPr>
          <w:p w:rsidR="00DE75E4" w:rsidRPr="00763C05" w:rsidRDefault="00DE75E4" w:rsidP="00AA23FD">
            <w:pPr>
              <w:pStyle w:val="TAH"/>
              <w:rPr>
                <w:b w:val="0"/>
                <w:sz w:val="16"/>
                <w:szCs w:val="16"/>
                <w:lang w:val="en-US" w:eastAsia="zh-CN"/>
              </w:rPr>
            </w:pPr>
            <w:r>
              <w:rPr>
                <w:b w:val="0"/>
                <w:sz w:val="16"/>
                <w:szCs w:val="16"/>
                <w:lang w:val="en-US" w:eastAsia="zh-CN"/>
              </w:rPr>
              <w:t>99.9% for data transmission of model weight factors; 99.999% for data transmission of model topology</w:t>
            </w:r>
          </w:p>
        </w:tc>
        <w:tc>
          <w:tcPr>
            <w:tcW w:w="1008" w:type="dxa"/>
            <w:shd w:val="clear" w:color="auto" w:fill="auto"/>
            <w:vAlign w:val="center"/>
          </w:tcPr>
          <w:p w:rsidR="00DE75E4" w:rsidRPr="00B3098B" w:rsidRDefault="00DE75E4" w:rsidP="00AA23FD">
            <w:pPr>
              <w:pStyle w:val="TAH"/>
              <w:rPr>
                <w:b w:val="0"/>
                <w:sz w:val="16"/>
                <w:szCs w:val="16"/>
                <w:lang w:val="en-US" w:eastAsia="zh-CN"/>
              </w:rPr>
            </w:pPr>
          </w:p>
        </w:tc>
        <w:tc>
          <w:tcPr>
            <w:tcW w:w="1150" w:type="dxa"/>
            <w:shd w:val="clear" w:color="auto" w:fill="auto"/>
            <w:vAlign w:val="center"/>
          </w:tcPr>
          <w:p w:rsidR="00DE75E4" w:rsidRPr="00B3098B" w:rsidRDefault="00DE75E4" w:rsidP="00AA23FD">
            <w:pPr>
              <w:pStyle w:val="TAH"/>
              <w:rPr>
                <w:b w:val="0"/>
                <w:sz w:val="16"/>
                <w:szCs w:val="16"/>
                <w:lang w:val="en-US" w:eastAsia="zh-CN"/>
              </w:rPr>
            </w:pPr>
          </w:p>
        </w:tc>
        <w:tc>
          <w:tcPr>
            <w:tcW w:w="1664" w:type="dxa"/>
            <w:vAlign w:val="center"/>
          </w:tcPr>
          <w:p w:rsidR="00DE75E4" w:rsidRPr="00B3098B" w:rsidRDefault="00DE75E4" w:rsidP="00AA23FD">
            <w:pPr>
              <w:pStyle w:val="TAH"/>
              <w:rPr>
                <w:b w:val="0"/>
                <w:sz w:val="16"/>
                <w:szCs w:val="16"/>
                <w:lang w:val="en-US" w:eastAsia="zh-CN"/>
              </w:rPr>
            </w:pPr>
            <w:r w:rsidRPr="00B3098B">
              <w:rPr>
                <w:rFonts w:eastAsia="Calibri" w:cs="Arial" w:hint="eastAsia"/>
                <w:b w:val="0"/>
                <w:sz w:val="16"/>
                <w:szCs w:val="16"/>
              </w:rPr>
              <w:t>AI/ML model distribution for image recognition</w:t>
            </w:r>
          </w:p>
        </w:tc>
      </w:tr>
    </w:tbl>
    <w:p w:rsidR="00DE75E4" w:rsidRPr="00DE75E4" w:rsidRDefault="00DE75E4" w:rsidP="003B2430"/>
    <w:p w:rsidR="00B41D54" w:rsidRDefault="003F700D" w:rsidP="003B2430">
      <w:pPr>
        <w:rPr>
          <w:lang w:val="en-US"/>
        </w:rPr>
      </w:pPr>
      <w:r>
        <w:t>A s</w:t>
      </w:r>
      <w:r w:rsidR="00D34157">
        <w:t xml:space="preserve">imilar methodology to determine the 5QI parameters in </w:t>
      </w:r>
      <w:r w:rsidR="00D34157">
        <w:fldChar w:fldCharType="begin"/>
      </w:r>
      <w:r w:rsidR="00D34157">
        <w:instrText xml:space="preserve"> REF _Ref131543312 \h </w:instrText>
      </w:r>
      <w:r w:rsidR="00D34157">
        <w:fldChar w:fldCharType="separate"/>
      </w:r>
      <w:r w:rsidR="00D34157">
        <w:t xml:space="preserve">Table </w:t>
      </w:r>
      <w:r w:rsidR="00D34157">
        <w:rPr>
          <w:noProof/>
        </w:rPr>
        <w:t>1</w:t>
      </w:r>
      <w:r w:rsidR="00D34157">
        <w:fldChar w:fldCharType="end"/>
      </w:r>
      <w:r w:rsidR="00D34157">
        <w:t xml:space="preserve"> also applies to those in </w:t>
      </w:r>
      <w:r w:rsidR="00D34157">
        <w:fldChar w:fldCharType="begin"/>
      </w:r>
      <w:r w:rsidR="00D34157">
        <w:instrText xml:space="preserve"> REF _Ref131582266 \h </w:instrText>
      </w:r>
      <w:r w:rsidR="00D34157">
        <w:fldChar w:fldCharType="separate"/>
      </w:r>
      <w:r w:rsidR="00D34157">
        <w:t xml:space="preserve">Table </w:t>
      </w:r>
      <w:r w:rsidR="00D34157">
        <w:rPr>
          <w:noProof/>
        </w:rPr>
        <w:t>2</w:t>
      </w:r>
      <w:r w:rsidR="00D34157">
        <w:fldChar w:fldCharType="end"/>
      </w:r>
      <w:r w:rsidR="00D34157">
        <w:t xml:space="preserve">. </w:t>
      </w:r>
      <w:r>
        <w:rPr>
          <w:lang w:val="en-US"/>
        </w:rPr>
        <w:t>SA1 has confirmed that</w:t>
      </w:r>
      <w:r w:rsidR="00B41D54">
        <w:rPr>
          <w:lang w:val="en-US"/>
        </w:rPr>
        <w:t xml:space="preserve"> the</w:t>
      </w:r>
      <w:r w:rsidR="00D34157">
        <w:rPr>
          <w:lang w:val="en-US"/>
        </w:rPr>
        <w:t xml:space="preserve"> 100 ms</w:t>
      </w:r>
      <w:r w:rsidR="00B41D54">
        <w:rPr>
          <w:lang w:val="en-US"/>
        </w:rPr>
        <w:t xml:space="preserve"> PDB of model downloading and federated learning </w:t>
      </w:r>
      <w:r w:rsidR="00D34157">
        <w:rPr>
          <w:lang w:val="en-US"/>
        </w:rPr>
        <w:t>fulfil the SA1 requir</w:t>
      </w:r>
      <w:r>
        <w:rPr>
          <w:lang w:val="en-US"/>
        </w:rPr>
        <w:t>e</w:t>
      </w:r>
      <w:r w:rsidR="00D34157">
        <w:rPr>
          <w:lang w:val="en-US"/>
        </w:rPr>
        <w:t xml:space="preserve">ments. </w:t>
      </w:r>
      <w:r w:rsidR="00B02CBE">
        <w:rPr>
          <w:lang w:val="en-US"/>
        </w:rPr>
        <w:t xml:space="preserve">And the reliabiit required in TS 22.261 is 99.999%, the PER should be 10e-5. Currently, there is no standardized non-GBR 5QI can represent this requirement. therefore, a new 5QI is needed to support the AIML model and federated learning. </w:t>
      </w:r>
    </w:p>
    <w:p w:rsidR="00B41D54" w:rsidRDefault="00B41D54" w:rsidP="00B41D54">
      <w:pPr>
        <w:pStyle w:val="Caption"/>
        <w:keepNext/>
        <w:jc w:val="center"/>
      </w:pPr>
      <w:bookmarkStart w:id="6" w:name="_Ref131582266"/>
      <w:r>
        <w:lastRenderedPageBreak/>
        <w:t xml:space="preserve">Table </w:t>
      </w:r>
      <w:r>
        <w:fldChar w:fldCharType="begin"/>
      </w:r>
      <w:r>
        <w:instrText xml:space="preserve"> SEQ Table \* ARABIC </w:instrText>
      </w:r>
      <w:r>
        <w:fldChar w:fldCharType="separate"/>
      </w:r>
      <w:r w:rsidR="009542D7">
        <w:rPr>
          <w:noProof/>
        </w:rPr>
        <w:t>2</w:t>
      </w:r>
      <w:r>
        <w:fldChar w:fldCharType="end"/>
      </w:r>
      <w:bookmarkEnd w:id="6"/>
      <w:r>
        <w:t xml:space="preserve"> QoS requirements of </w:t>
      </w:r>
      <w:r w:rsidRPr="00F46EBA">
        <w:rPr>
          <w:rFonts w:hint="eastAsia"/>
          <w:noProof/>
        </w:rPr>
        <w:t>Federated Learning</w:t>
      </w:r>
      <w:r w:rsidRPr="00F46EBA">
        <w:rPr>
          <w:noProof/>
        </w:rPr>
        <w:t xml:space="preserve"> </w:t>
      </w:r>
      <w:r>
        <w:rPr>
          <w:noProof/>
        </w:rPr>
        <w:t>and model downloading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71"/>
        <w:gridCol w:w="928"/>
        <w:gridCol w:w="1057"/>
        <w:gridCol w:w="936"/>
        <w:gridCol w:w="1209"/>
        <w:gridCol w:w="1150"/>
        <w:gridCol w:w="1090"/>
        <w:gridCol w:w="1483"/>
      </w:tblGrid>
      <w:tr w:rsidR="00C6336A" w:rsidRPr="00C321BD" w:rsidTr="00A67CC3">
        <w:trPr>
          <w:cantSplit/>
        </w:trPr>
        <w:tc>
          <w:tcPr>
            <w:tcW w:w="366" w:type="pct"/>
          </w:tcPr>
          <w:p w:rsidR="00B41D54" w:rsidRPr="00C321BD" w:rsidRDefault="00B41D54" w:rsidP="000D53FE">
            <w:pPr>
              <w:pStyle w:val="TAH"/>
            </w:pPr>
            <w:r w:rsidRPr="00C321BD">
              <w:t>5QI</w:t>
            </w:r>
          </w:p>
          <w:p w:rsidR="00B41D54" w:rsidRPr="00C321BD" w:rsidRDefault="00B41D54" w:rsidP="000D53FE">
            <w:pPr>
              <w:pStyle w:val="TAH"/>
            </w:pPr>
            <w:r w:rsidRPr="00C321BD">
              <w:t>Value</w:t>
            </w:r>
          </w:p>
        </w:tc>
        <w:tc>
          <w:tcPr>
            <w:tcW w:w="556" w:type="pct"/>
          </w:tcPr>
          <w:p w:rsidR="00B41D54" w:rsidRPr="00C321BD" w:rsidRDefault="00B41D54" w:rsidP="000D53FE">
            <w:pPr>
              <w:pStyle w:val="TAH"/>
            </w:pPr>
            <w:r w:rsidRPr="00C321BD">
              <w:t>Resource Type</w:t>
            </w:r>
          </w:p>
        </w:tc>
        <w:tc>
          <w:tcPr>
            <w:tcW w:w="482" w:type="pct"/>
          </w:tcPr>
          <w:p w:rsidR="00B41D54" w:rsidRPr="00C321BD" w:rsidRDefault="00B41D54" w:rsidP="000D53FE">
            <w:pPr>
              <w:pStyle w:val="TAH"/>
            </w:pPr>
            <w:r w:rsidRPr="00C321BD">
              <w:t>Default Priority Level</w:t>
            </w:r>
          </w:p>
        </w:tc>
        <w:tc>
          <w:tcPr>
            <w:tcW w:w="549" w:type="pct"/>
          </w:tcPr>
          <w:p w:rsidR="00B41D54" w:rsidRPr="00C321BD" w:rsidRDefault="00B41D54" w:rsidP="000D53FE">
            <w:pPr>
              <w:pStyle w:val="TAH"/>
            </w:pPr>
            <w:r w:rsidRPr="00C321BD">
              <w:t>Packet Delay Budget</w:t>
            </w:r>
          </w:p>
          <w:p w:rsidR="00B41D54" w:rsidRPr="00C321BD" w:rsidRDefault="00B41D54" w:rsidP="000D53FE">
            <w:pPr>
              <w:pStyle w:val="TAH"/>
            </w:pPr>
            <w:r w:rsidRPr="00C321BD">
              <w:t>(NOTE 3)</w:t>
            </w:r>
          </w:p>
        </w:tc>
        <w:tc>
          <w:tcPr>
            <w:tcW w:w="486" w:type="pct"/>
          </w:tcPr>
          <w:p w:rsidR="00B41D54" w:rsidRPr="00C321BD" w:rsidRDefault="00B41D54" w:rsidP="000D53FE">
            <w:pPr>
              <w:pStyle w:val="TAH"/>
            </w:pPr>
            <w:r w:rsidRPr="00C321BD">
              <w:t>Packet Error</w:t>
            </w:r>
          </w:p>
          <w:p w:rsidR="00B41D54" w:rsidRPr="00C321BD" w:rsidRDefault="00B41D54" w:rsidP="000D53FE">
            <w:pPr>
              <w:pStyle w:val="TAH"/>
            </w:pPr>
            <w:r w:rsidRPr="00C321BD">
              <w:t xml:space="preserve">Rate </w:t>
            </w:r>
          </w:p>
        </w:tc>
        <w:tc>
          <w:tcPr>
            <w:tcW w:w="628" w:type="pct"/>
          </w:tcPr>
          <w:p w:rsidR="00B41D54" w:rsidRPr="00C321BD" w:rsidRDefault="00B41D54" w:rsidP="000D53FE">
            <w:pPr>
              <w:pStyle w:val="TAH"/>
            </w:pPr>
            <w:r w:rsidRPr="00C321BD">
              <w:t>Default Maximum Data Burst Volume</w:t>
            </w:r>
          </w:p>
          <w:p w:rsidR="00B41D54" w:rsidRPr="00C321BD" w:rsidRDefault="00B41D54" w:rsidP="000D53FE">
            <w:pPr>
              <w:pStyle w:val="TAH"/>
            </w:pPr>
            <w:r w:rsidRPr="00C321BD">
              <w:t>(NOTE 2)</w:t>
            </w:r>
          </w:p>
        </w:tc>
        <w:tc>
          <w:tcPr>
            <w:tcW w:w="597" w:type="pct"/>
          </w:tcPr>
          <w:p w:rsidR="00B41D54" w:rsidRPr="00C321BD" w:rsidRDefault="00B41D54" w:rsidP="000D53FE">
            <w:pPr>
              <w:pStyle w:val="TAH"/>
            </w:pPr>
            <w:r w:rsidRPr="00C321BD">
              <w:t>Default</w:t>
            </w:r>
          </w:p>
          <w:p w:rsidR="00B41D54" w:rsidRPr="00C321BD" w:rsidRDefault="00B41D54" w:rsidP="000D53FE">
            <w:pPr>
              <w:pStyle w:val="TAH"/>
            </w:pPr>
            <w:r w:rsidRPr="00C321BD">
              <w:t>Averaging Window</w:t>
            </w:r>
          </w:p>
        </w:tc>
        <w:tc>
          <w:tcPr>
            <w:tcW w:w="566" w:type="pct"/>
          </w:tcPr>
          <w:p w:rsidR="00B41D54" w:rsidRPr="00C321BD" w:rsidRDefault="00B41D54" w:rsidP="00C6336A">
            <w:pPr>
              <w:pStyle w:val="TAH"/>
              <w:jc w:val="left"/>
            </w:pPr>
            <w:r w:rsidRPr="00C321BD">
              <w:t>Example Services</w:t>
            </w:r>
            <w:r w:rsidR="009542D7">
              <w:t xml:space="preserve"> in TS 26.221</w:t>
            </w:r>
          </w:p>
        </w:tc>
        <w:tc>
          <w:tcPr>
            <w:tcW w:w="770" w:type="pct"/>
          </w:tcPr>
          <w:p w:rsidR="00B41D54" w:rsidRPr="00C321BD" w:rsidRDefault="00B41D54" w:rsidP="000D53FE">
            <w:pPr>
              <w:pStyle w:val="TAH"/>
              <w:jc w:val="left"/>
            </w:pPr>
            <w:r>
              <w:t xml:space="preserve">Note </w:t>
            </w:r>
          </w:p>
        </w:tc>
      </w:tr>
      <w:tr w:rsidR="00C6336A" w:rsidRPr="00C321BD" w:rsidTr="00A67CC3">
        <w:trPr>
          <w:cantSplit/>
        </w:trPr>
        <w:tc>
          <w:tcPr>
            <w:tcW w:w="366" w:type="pct"/>
            <w:vAlign w:val="center"/>
          </w:tcPr>
          <w:p w:rsidR="00B41D54" w:rsidRDefault="00B41D54" w:rsidP="00103E02">
            <w:pPr>
              <w:pStyle w:val="TAC"/>
              <w:jc w:val="left"/>
              <w:rPr>
                <w:rFonts w:eastAsia="SimSun" w:cs="Arial"/>
                <w:sz w:val="16"/>
                <w:szCs w:val="16"/>
                <w:lang w:eastAsia="zh-CN"/>
              </w:rPr>
            </w:pPr>
            <w:r>
              <w:rPr>
                <w:rFonts w:eastAsia="SimSun" w:cs="Arial"/>
                <w:sz w:val="16"/>
                <w:szCs w:val="16"/>
                <w:lang w:eastAsia="zh-CN"/>
              </w:rPr>
              <w:t>New</w:t>
            </w:r>
          </w:p>
          <w:p w:rsidR="00B41D54" w:rsidRPr="00C321BD" w:rsidRDefault="00B41D54" w:rsidP="00103E02">
            <w:pPr>
              <w:pStyle w:val="TAC"/>
              <w:jc w:val="left"/>
              <w:rPr>
                <w:rFonts w:eastAsia="SimSun" w:cs="Arial"/>
                <w:sz w:val="16"/>
                <w:szCs w:val="16"/>
                <w:lang w:eastAsia="zh-CN"/>
              </w:rPr>
            </w:pPr>
            <w:r w:rsidRPr="00C321BD">
              <w:rPr>
                <w:rFonts w:eastAsia="SimSun" w:cs="Arial"/>
                <w:sz w:val="16"/>
                <w:szCs w:val="16"/>
                <w:lang w:eastAsia="zh-CN"/>
              </w:rPr>
              <w:t>TBD</w:t>
            </w:r>
          </w:p>
        </w:tc>
        <w:tc>
          <w:tcPr>
            <w:tcW w:w="556" w:type="pct"/>
            <w:vAlign w:val="center"/>
          </w:tcPr>
          <w:p w:rsidR="00B41D54" w:rsidRPr="00C321BD" w:rsidRDefault="00DC5F26" w:rsidP="00103E02">
            <w:pPr>
              <w:pStyle w:val="TAC"/>
              <w:jc w:val="left"/>
              <w:rPr>
                <w:rFonts w:eastAsia="SimSun" w:cs="Arial"/>
                <w:sz w:val="16"/>
                <w:szCs w:val="16"/>
                <w:lang w:eastAsia="zh-CN"/>
              </w:rPr>
            </w:pPr>
            <w:r>
              <w:rPr>
                <w:rFonts w:eastAsia="SimSun" w:cs="Arial"/>
                <w:sz w:val="16"/>
                <w:szCs w:val="16"/>
                <w:lang w:eastAsia="zh-CN"/>
              </w:rPr>
              <w:t xml:space="preserve">Non- </w:t>
            </w:r>
            <w:r w:rsidR="00B41D54" w:rsidRPr="002006B0">
              <w:rPr>
                <w:rFonts w:eastAsia="SimSun" w:cs="Arial"/>
                <w:sz w:val="16"/>
                <w:szCs w:val="16"/>
                <w:lang w:eastAsia="zh-CN"/>
              </w:rPr>
              <w:t>GBR</w:t>
            </w:r>
          </w:p>
        </w:tc>
        <w:tc>
          <w:tcPr>
            <w:tcW w:w="482" w:type="pct"/>
            <w:vAlign w:val="center"/>
          </w:tcPr>
          <w:p w:rsidR="00B41D54" w:rsidRPr="00C321BD" w:rsidRDefault="00B41D54" w:rsidP="00103E02">
            <w:pPr>
              <w:pStyle w:val="TAC"/>
              <w:jc w:val="left"/>
              <w:rPr>
                <w:rFonts w:eastAsia="SimSun" w:cs="Arial"/>
                <w:sz w:val="16"/>
                <w:szCs w:val="16"/>
                <w:lang w:eastAsia="zh-CN"/>
              </w:rPr>
            </w:pPr>
            <w:r>
              <w:rPr>
                <w:rFonts w:eastAsia="SimSun" w:cs="Arial"/>
                <w:sz w:val="16"/>
                <w:szCs w:val="16"/>
                <w:lang w:eastAsia="zh-CN"/>
              </w:rPr>
              <w:t>90</w:t>
            </w:r>
          </w:p>
        </w:tc>
        <w:tc>
          <w:tcPr>
            <w:tcW w:w="549" w:type="pct"/>
            <w:vAlign w:val="center"/>
          </w:tcPr>
          <w:p w:rsidR="00B41D54" w:rsidRPr="00C321BD" w:rsidRDefault="00B41D54" w:rsidP="00103E02">
            <w:pPr>
              <w:pStyle w:val="TAC"/>
              <w:jc w:val="left"/>
              <w:rPr>
                <w:rFonts w:eastAsia="SimSun" w:cs="Arial"/>
                <w:sz w:val="16"/>
                <w:szCs w:val="16"/>
                <w:lang w:eastAsia="zh-CN"/>
              </w:rPr>
            </w:pPr>
            <w:r>
              <w:rPr>
                <w:rFonts w:eastAsia="SimSun" w:cs="Arial"/>
                <w:sz w:val="16"/>
                <w:szCs w:val="16"/>
                <w:lang w:eastAsia="zh-CN"/>
              </w:rPr>
              <w:t>10</w:t>
            </w:r>
            <w:r w:rsidR="009542D7">
              <w:rPr>
                <w:rFonts w:eastAsia="SimSun" w:cs="Arial"/>
                <w:sz w:val="16"/>
                <w:szCs w:val="16"/>
                <w:lang w:eastAsia="zh-CN"/>
              </w:rPr>
              <w:t>0</w:t>
            </w:r>
            <w:r>
              <w:rPr>
                <w:rFonts w:eastAsia="SimSun" w:cs="Arial"/>
                <w:sz w:val="16"/>
                <w:szCs w:val="16"/>
                <w:lang w:eastAsia="zh-CN"/>
              </w:rPr>
              <w:t xml:space="preserve"> ms</w:t>
            </w:r>
          </w:p>
        </w:tc>
        <w:tc>
          <w:tcPr>
            <w:tcW w:w="486" w:type="pct"/>
            <w:vAlign w:val="center"/>
          </w:tcPr>
          <w:p w:rsidR="00B41D54" w:rsidRPr="00C321BD" w:rsidRDefault="00B41D54" w:rsidP="00103E02">
            <w:pPr>
              <w:pStyle w:val="TAC"/>
              <w:jc w:val="left"/>
              <w:rPr>
                <w:rFonts w:eastAsia="SimSun" w:cs="Arial"/>
                <w:sz w:val="16"/>
                <w:szCs w:val="16"/>
                <w:lang w:eastAsia="zh-CN"/>
              </w:rPr>
            </w:pPr>
            <w:r w:rsidRPr="00C321BD">
              <w:rPr>
                <w:rFonts w:eastAsia="SimSun" w:cs="Arial"/>
                <w:sz w:val="16"/>
                <w:szCs w:val="16"/>
                <w:lang w:eastAsia="zh-CN"/>
              </w:rPr>
              <w:t>10</w:t>
            </w:r>
            <w:r w:rsidRPr="00C321BD">
              <w:rPr>
                <w:rFonts w:eastAsia="SimSun" w:cs="Arial"/>
                <w:sz w:val="16"/>
                <w:szCs w:val="16"/>
                <w:vertAlign w:val="superscript"/>
                <w:lang w:eastAsia="zh-CN"/>
              </w:rPr>
              <w:t>-5</w:t>
            </w:r>
            <w:r w:rsidRPr="00C321BD">
              <w:rPr>
                <w:rFonts w:eastAsia="SimSun" w:cs="Arial"/>
                <w:sz w:val="16"/>
                <w:szCs w:val="16"/>
                <w:lang w:eastAsia="zh-CN"/>
              </w:rPr>
              <w:t xml:space="preserve"> </w:t>
            </w:r>
          </w:p>
        </w:tc>
        <w:tc>
          <w:tcPr>
            <w:tcW w:w="628" w:type="pct"/>
            <w:vAlign w:val="center"/>
          </w:tcPr>
          <w:p w:rsidR="00B41D54" w:rsidRPr="00C321BD" w:rsidRDefault="00B41D54" w:rsidP="00103E02">
            <w:pPr>
              <w:pStyle w:val="TAL"/>
              <w:rPr>
                <w:rFonts w:eastAsia="SimSun" w:cs="Arial"/>
                <w:sz w:val="16"/>
                <w:szCs w:val="16"/>
                <w:lang w:eastAsia="zh-CN"/>
              </w:rPr>
            </w:pPr>
            <w:r w:rsidRPr="00C321BD">
              <w:rPr>
                <w:rFonts w:eastAsia="SimSun" w:cs="Arial"/>
                <w:sz w:val="16"/>
                <w:szCs w:val="16"/>
                <w:lang w:eastAsia="zh-CN"/>
              </w:rPr>
              <w:t>N/A</w:t>
            </w:r>
          </w:p>
        </w:tc>
        <w:tc>
          <w:tcPr>
            <w:tcW w:w="597" w:type="pct"/>
            <w:vAlign w:val="center"/>
          </w:tcPr>
          <w:p w:rsidR="00B41D54" w:rsidRPr="00C321BD" w:rsidRDefault="00C6336A" w:rsidP="00103E02">
            <w:pPr>
              <w:pStyle w:val="TAL"/>
              <w:rPr>
                <w:rFonts w:eastAsia="SimSun" w:cs="Arial"/>
                <w:sz w:val="16"/>
                <w:szCs w:val="16"/>
                <w:lang w:eastAsia="zh-CN"/>
              </w:rPr>
            </w:pPr>
            <w:r w:rsidRPr="00C321BD">
              <w:rPr>
                <w:rFonts w:eastAsia="SimSun" w:cs="Arial"/>
                <w:sz w:val="16"/>
                <w:szCs w:val="16"/>
                <w:lang w:eastAsia="zh-CN"/>
              </w:rPr>
              <w:t>N/A</w:t>
            </w:r>
          </w:p>
        </w:tc>
        <w:tc>
          <w:tcPr>
            <w:tcW w:w="566" w:type="pct"/>
            <w:vAlign w:val="center"/>
          </w:tcPr>
          <w:p w:rsidR="00B41D54" w:rsidRPr="00C321BD" w:rsidRDefault="009542D7" w:rsidP="00C6336A">
            <w:pPr>
              <w:spacing w:after="0"/>
              <w:outlineLvl w:val="0"/>
              <w:rPr>
                <w:rFonts w:ascii="Arial" w:eastAsia="SimSun" w:hAnsi="Arial" w:cs="Arial"/>
                <w:sz w:val="16"/>
                <w:szCs w:val="16"/>
                <w:lang w:eastAsia="zh-CN"/>
              </w:rPr>
            </w:pPr>
            <w:r>
              <w:rPr>
                <w:rFonts w:ascii="Arial" w:eastAsia="SimSun" w:hAnsi="Arial" w:cs="Arial"/>
                <w:sz w:val="16"/>
                <w:szCs w:val="16"/>
                <w:lang w:eastAsia="zh-CN"/>
              </w:rPr>
              <w:t xml:space="preserve">e.g. </w:t>
            </w:r>
            <w:r w:rsidRPr="009542D7">
              <w:rPr>
                <w:rFonts w:ascii="Arial" w:eastAsia="SimSun" w:hAnsi="Arial" w:cs="Arial"/>
                <w:sz w:val="16"/>
                <w:szCs w:val="16"/>
                <w:lang w:eastAsia="zh-CN"/>
              </w:rPr>
              <w:t>AI/ML model distribution for image recognition</w:t>
            </w:r>
            <w:r w:rsidRPr="00C321BD">
              <w:rPr>
                <w:rFonts w:ascii="Arial" w:eastAsia="SimSun" w:hAnsi="Arial" w:cs="Arial"/>
                <w:sz w:val="16"/>
                <w:szCs w:val="16"/>
                <w:lang w:eastAsia="zh-CN"/>
              </w:rPr>
              <w:t xml:space="preserve"> </w:t>
            </w:r>
            <w:r w:rsidR="00B41D54" w:rsidRPr="00C321BD">
              <w:rPr>
                <w:rFonts w:ascii="Arial" w:eastAsia="SimSun" w:hAnsi="Arial" w:cs="Arial"/>
                <w:sz w:val="16"/>
                <w:szCs w:val="16"/>
                <w:lang w:eastAsia="zh-CN"/>
              </w:rPr>
              <w:t>Split AI/ML image recognition</w:t>
            </w:r>
          </w:p>
        </w:tc>
        <w:tc>
          <w:tcPr>
            <w:tcW w:w="770" w:type="pct"/>
          </w:tcPr>
          <w:p w:rsidR="00C6336A" w:rsidRPr="00EA0878" w:rsidRDefault="00C6336A" w:rsidP="00C6336A">
            <w:pPr>
              <w:spacing w:after="0"/>
              <w:outlineLvl w:val="0"/>
              <w:rPr>
                <w:rFonts w:ascii="Arial" w:eastAsia="SimSun" w:hAnsi="Arial" w:cs="Arial"/>
                <w:sz w:val="16"/>
                <w:szCs w:val="16"/>
                <w:lang w:eastAsia="zh-CN"/>
              </w:rPr>
            </w:pPr>
            <w:r w:rsidRPr="00EA0878">
              <w:rPr>
                <w:rFonts w:ascii="Arial" w:eastAsia="SimSun" w:hAnsi="Arial" w:cs="Arial"/>
                <w:sz w:val="16"/>
                <w:szCs w:val="16"/>
                <w:lang w:eastAsia="zh-CN"/>
              </w:rPr>
              <w:t xml:space="preserve">Priority Level </w:t>
            </w:r>
            <w:r>
              <w:rPr>
                <w:rFonts w:ascii="Arial" w:eastAsia="SimSun" w:hAnsi="Arial" w:cs="Arial"/>
                <w:sz w:val="16"/>
                <w:szCs w:val="16"/>
                <w:lang w:eastAsia="zh-CN"/>
              </w:rPr>
              <w:t>r</w:t>
            </w:r>
            <w:r w:rsidRPr="00EA0878">
              <w:rPr>
                <w:rFonts w:ascii="Arial" w:eastAsia="SimSun" w:hAnsi="Arial" w:cs="Arial"/>
                <w:sz w:val="16"/>
                <w:szCs w:val="16"/>
                <w:lang w:eastAsia="zh-CN"/>
              </w:rPr>
              <w:t>efer</w:t>
            </w:r>
            <w:r>
              <w:rPr>
                <w:rFonts w:ascii="Arial" w:eastAsia="SimSun" w:hAnsi="Arial" w:cs="Arial"/>
                <w:sz w:val="16"/>
                <w:szCs w:val="16"/>
                <w:lang w:eastAsia="zh-CN"/>
              </w:rPr>
              <w:t>s</w:t>
            </w:r>
            <w:r w:rsidRPr="00EA0878">
              <w:rPr>
                <w:rFonts w:ascii="Arial" w:eastAsia="SimSun" w:hAnsi="Arial" w:cs="Arial"/>
                <w:sz w:val="16"/>
                <w:szCs w:val="16"/>
                <w:lang w:eastAsia="zh-CN"/>
              </w:rPr>
              <w:t xml:space="preserve"> to Video (Buffered Streaming)</w:t>
            </w:r>
          </w:p>
          <w:p w:rsidR="00C6336A" w:rsidRDefault="00C6336A" w:rsidP="00C6336A">
            <w:pPr>
              <w:spacing w:after="0"/>
              <w:outlineLvl w:val="0"/>
              <w:rPr>
                <w:rFonts w:ascii="Arial" w:eastAsia="SimSun" w:hAnsi="Arial" w:cs="Arial"/>
                <w:sz w:val="16"/>
                <w:szCs w:val="16"/>
                <w:lang w:eastAsia="zh-CN"/>
              </w:rPr>
            </w:pPr>
            <w:r w:rsidRPr="00EA0878">
              <w:rPr>
                <w:rFonts w:ascii="Arial" w:eastAsia="SimSun" w:hAnsi="Arial" w:cs="Arial"/>
                <w:sz w:val="16"/>
                <w:szCs w:val="16"/>
                <w:lang w:eastAsia="zh-CN"/>
              </w:rPr>
              <w:t>TCP-based</w:t>
            </w:r>
            <w:r>
              <w:rPr>
                <w:rFonts w:ascii="Arial" w:eastAsia="SimSun" w:hAnsi="Arial" w:cs="Arial"/>
                <w:sz w:val="16"/>
                <w:szCs w:val="16"/>
                <w:lang w:eastAsia="zh-CN"/>
              </w:rPr>
              <w:t xml:space="preserve"> in</w:t>
            </w:r>
            <w:r w:rsidRPr="00EA0878">
              <w:rPr>
                <w:rFonts w:ascii="Arial" w:eastAsia="SimSun" w:hAnsi="Arial" w:cs="Arial"/>
                <w:sz w:val="16"/>
                <w:szCs w:val="16"/>
                <w:lang w:eastAsia="zh-CN"/>
              </w:rPr>
              <w:t xml:space="preserve"> </w:t>
            </w:r>
            <w:r w:rsidRPr="002006B0">
              <w:rPr>
                <w:rFonts w:ascii="Arial" w:eastAsia="SimSun" w:hAnsi="Arial" w:cs="Arial"/>
                <w:sz w:val="16"/>
                <w:szCs w:val="16"/>
                <w:lang w:eastAsia="zh-CN"/>
              </w:rPr>
              <w:t>Table 5.7.4-1 of TS 23.501.</w:t>
            </w:r>
          </w:p>
          <w:p w:rsidR="009542D7" w:rsidRDefault="009542D7" w:rsidP="000D53FE">
            <w:pPr>
              <w:spacing w:after="0"/>
              <w:outlineLvl w:val="0"/>
              <w:rPr>
                <w:rFonts w:ascii="Arial" w:eastAsia="SimSun" w:hAnsi="Arial" w:cs="Arial"/>
                <w:sz w:val="16"/>
                <w:szCs w:val="16"/>
                <w:lang w:eastAsia="zh-CN"/>
              </w:rPr>
            </w:pPr>
          </w:p>
          <w:p w:rsidR="00B41D54" w:rsidRDefault="009542D7" w:rsidP="000D53FE">
            <w:pPr>
              <w:spacing w:after="0"/>
              <w:outlineLvl w:val="0"/>
              <w:rPr>
                <w:rFonts w:ascii="Arial" w:eastAsia="SimSun" w:hAnsi="Arial" w:cs="Arial"/>
                <w:sz w:val="16"/>
                <w:szCs w:val="16"/>
                <w:lang w:eastAsia="zh-CN"/>
              </w:rPr>
            </w:pPr>
            <w:r w:rsidRPr="009542D7">
              <w:rPr>
                <w:rFonts w:ascii="Arial" w:eastAsia="SimSun" w:hAnsi="Arial" w:cs="Arial"/>
                <w:sz w:val="16"/>
                <w:szCs w:val="16"/>
                <w:lang w:eastAsia="zh-CN"/>
              </w:rPr>
              <w:t xml:space="preserve">A new 5QI is needed.  </w:t>
            </w:r>
          </w:p>
          <w:p w:rsidR="009542D7" w:rsidRPr="00C321BD" w:rsidRDefault="009542D7" w:rsidP="000D53FE">
            <w:pPr>
              <w:spacing w:after="0"/>
              <w:outlineLvl w:val="0"/>
              <w:rPr>
                <w:rFonts w:ascii="Arial" w:eastAsia="SimSun" w:hAnsi="Arial" w:cs="Arial"/>
                <w:sz w:val="16"/>
                <w:szCs w:val="16"/>
                <w:lang w:eastAsia="zh-CN"/>
              </w:rPr>
            </w:pPr>
          </w:p>
        </w:tc>
      </w:tr>
    </w:tbl>
    <w:p w:rsidR="00CB7BCD" w:rsidRDefault="00CB7BCD" w:rsidP="003B2430">
      <w:pPr>
        <w:rPr>
          <w:lang w:val="en-US"/>
        </w:rPr>
      </w:pPr>
    </w:p>
    <w:p w:rsidR="00103E02" w:rsidRPr="00103E02" w:rsidRDefault="00A67CC3" w:rsidP="00A67CC3">
      <w:pPr>
        <w:pStyle w:val="ListParagraph"/>
        <w:numPr>
          <w:ilvl w:val="0"/>
          <w:numId w:val="41"/>
        </w:numPr>
        <w:rPr>
          <w:b/>
          <w:lang w:val="en-US"/>
        </w:rPr>
      </w:pPr>
      <w:r w:rsidRPr="00A67CC3">
        <w:rPr>
          <w:b/>
          <w:lang w:val="en-US"/>
        </w:rPr>
        <w:t>No existing 5QI can represent the requirement for AIML model downloadn and FL with PDB = 100ms and PER = 10e-5.</w:t>
      </w:r>
    </w:p>
    <w:p w:rsidR="00103E02" w:rsidRDefault="00103E02" w:rsidP="00103E02">
      <w:pPr>
        <w:rPr>
          <w:lang w:val="en-US"/>
        </w:rPr>
      </w:pPr>
      <w:r>
        <w:rPr>
          <w:lang w:val="en-US"/>
        </w:rPr>
        <w:t xml:space="preserve">Considering the impacts of the new 5QIs </w:t>
      </w:r>
      <w:r w:rsidR="0095577C">
        <w:rPr>
          <w:lang w:val="en-US"/>
        </w:rPr>
        <w:t>on</w:t>
      </w:r>
      <w:r>
        <w:rPr>
          <w:lang w:val="en-US"/>
        </w:rPr>
        <w:t xml:space="preserve"> the entire system, SA2 should limit the number of new 5QIs to support the AIML services. As commented by Nokia during the SA156 AIML pre-meeting CC, there is a possibility of applying </w:t>
      </w:r>
      <w:r w:rsidR="0095577C">
        <w:rPr>
          <w:lang w:val="en-US"/>
        </w:rPr>
        <w:t xml:space="preserve">the </w:t>
      </w:r>
      <w:r>
        <w:rPr>
          <w:lang w:val="en-US"/>
        </w:rPr>
        <w:t xml:space="preserve">slightly higher requirement to the traffic transmission. However, the operation of model downloading and </w:t>
      </w:r>
      <w:r w:rsidR="0095577C">
        <w:rPr>
          <w:lang w:val="en-US"/>
        </w:rPr>
        <w:t>federated</w:t>
      </w:r>
      <w:r>
        <w:rPr>
          <w:lang w:val="en-US"/>
        </w:rPr>
        <w:t xml:space="preserve"> learning will generate </w:t>
      </w:r>
      <w:r w:rsidR="0095577C">
        <w:rPr>
          <w:lang w:val="en-US"/>
        </w:rPr>
        <w:t>considerable</w:t>
      </w:r>
      <w:r>
        <w:rPr>
          <w:lang w:val="en-US"/>
        </w:rPr>
        <w:t xml:space="preserve"> traffic between the UE and AF; especially for federated learning, multiple roun</w:t>
      </w:r>
      <w:r w:rsidR="0095577C">
        <w:rPr>
          <w:lang w:val="en-US"/>
        </w:rPr>
        <w:t xml:space="preserve">ds </w:t>
      </w:r>
      <w:r>
        <w:rPr>
          <w:lang w:val="en-US"/>
        </w:rPr>
        <w:t xml:space="preserve">of iterations between the AF and a group of UEs are </w:t>
      </w:r>
      <w:r w:rsidR="0095577C">
        <w:rPr>
          <w:lang w:val="en-US"/>
        </w:rPr>
        <w:t>typic</w:t>
      </w:r>
      <w:r>
        <w:rPr>
          <w:lang w:val="en-US"/>
        </w:rPr>
        <w:t>ally required. Deploying the higher QoS parameters than required will introduce</w:t>
      </w:r>
      <w:r w:rsidRPr="00103E02">
        <w:rPr>
          <w:lang w:val="en-US"/>
        </w:rPr>
        <w:t xml:space="preserve"> </w:t>
      </w:r>
      <w:r>
        <w:rPr>
          <w:lang w:val="en-US"/>
        </w:rPr>
        <w:t>significant neg</w:t>
      </w:r>
      <w:r w:rsidR="0095577C">
        <w:rPr>
          <w:lang w:val="en-US"/>
        </w:rPr>
        <w:t>ati</w:t>
      </w:r>
      <w:r>
        <w:rPr>
          <w:lang w:val="en-US"/>
        </w:rPr>
        <w:t>ve impact</w:t>
      </w:r>
      <w:r w:rsidR="0095577C">
        <w:rPr>
          <w:lang w:val="en-US"/>
        </w:rPr>
        <w:t>s</w:t>
      </w:r>
      <w:r>
        <w:rPr>
          <w:lang w:val="en-US"/>
        </w:rPr>
        <w:t xml:space="preserve"> on the 5GC and RAN, as the network has to handle the traffic in a more restrict</w:t>
      </w:r>
      <w:r w:rsidR="0095577C">
        <w:rPr>
          <w:lang w:val="en-US"/>
        </w:rPr>
        <w:t>ed manner that is unnecessary</w:t>
      </w:r>
      <w:r>
        <w:rPr>
          <w:lang w:val="en-US"/>
        </w:rPr>
        <w:t>. Therefore, we assume it will be ben</w:t>
      </w:r>
      <w:r w:rsidR="0095577C">
        <w:rPr>
          <w:lang w:val="en-US"/>
        </w:rPr>
        <w:t>efici</w:t>
      </w:r>
      <w:r>
        <w:rPr>
          <w:lang w:val="en-US"/>
        </w:rPr>
        <w:t>al to introduce a new 5QI that represent</w:t>
      </w:r>
      <w:r w:rsidR="0095577C">
        <w:rPr>
          <w:lang w:val="en-US"/>
        </w:rPr>
        <w:t>s</w:t>
      </w:r>
      <w:r>
        <w:rPr>
          <w:lang w:val="en-US"/>
        </w:rPr>
        <w:t xml:space="preserve"> the requirements of model downloading and federated learning. Using the new 5QI, the 5GC and RAN can handle the traffic in the most resource</w:t>
      </w:r>
      <w:r w:rsidR="0095577C">
        <w:rPr>
          <w:lang w:val="en-US"/>
        </w:rPr>
        <w:t>-</w:t>
      </w:r>
      <w:r>
        <w:rPr>
          <w:lang w:val="en-US"/>
        </w:rPr>
        <w:t xml:space="preserve">efficient way. The new 5QI in </w:t>
      </w:r>
      <w:r>
        <w:fldChar w:fldCharType="begin"/>
      </w:r>
      <w:r>
        <w:instrText xml:space="preserve"> REF _Ref131582266 \h </w:instrText>
      </w:r>
      <w:r>
        <w:fldChar w:fldCharType="separate"/>
      </w:r>
      <w:r>
        <w:t xml:space="preserve">Table </w:t>
      </w:r>
      <w:r>
        <w:rPr>
          <w:noProof/>
        </w:rPr>
        <w:t>2</w:t>
      </w:r>
      <w:r>
        <w:fldChar w:fldCharType="end"/>
      </w:r>
      <w:r>
        <w:t xml:space="preserve"> is needed to support AIML </w:t>
      </w:r>
      <w:r>
        <w:rPr>
          <w:lang w:val="en-US"/>
        </w:rPr>
        <w:t xml:space="preserve">model downloading and </w:t>
      </w:r>
      <w:r w:rsidR="0095577C">
        <w:rPr>
          <w:lang w:val="en-US"/>
        </w:rPr>
        <w:t>federated</w:t>
      </w:r>
      <w:r>
        <w:rPr>
          <w:lang w:val="en-US"/>
        </w:rPr>
        <w:t xml:space="preserve"> learning. </w:t>
      </w:r>
    </w:p>
    <w:p w:rsidR="00B1728C" w:rsidRDefault="000859F9" w:rsidP="00A67CC3">
      <w:pPr>
        <w:pStyle w:val="ListParagraph"/>
        <w:numPr>
          <w:ilvl w:val="0"/>
          <w:numId w:val="40"/>
        </w:numPr>
        <w:rPr>
          <w:b/>
          <w:lang w:val="en-US"/>
        </w:rPr>
      </w:pPr>
      <w:r>
        <w:rPr>
          <w:b/>
          <w:lang w:val="en-US"/>
        </w:rPr>
        <w:t>To reduce the impacts on the system, only a</w:t>
      </w:r>
      <w:r w:rsidR="00C65D7C">
        <w:rPr>
          <w:b/>
          <w:lang w:val="en-US"/>
        </w:rPr>
        <w:t xml:space="preserve"> </w:t>
      </w:r>
      <w:r w:rsidR="00DE75E4" w:rsidRPr="00103E02">
        <w:rPr>
          <w:b/>
          <w:lang w:val="en-US"/>
        </w:rPr>
        <w:t xml:space="preserve">new </w:t>
      </w:r>
      <w:r w:rsidR="00103E02" w:rsidRPr="00103E02">
        <w:rPr>
          <w:b/>
          <w:lang w:val="en-US"/>
        </w:rPr>
        <w:t xml:space="preserve">5QI is </w:t>
      </w:r>
      <w:r>
        <w:rPr>
          <w:b/>
          <w:lang w:val="en-US"/>
        </w:rPr>
        <w:t>introduced</w:t>
      </w:r>
      <w:r w:rsidR="00103E02" w:rsidRPr="00103E02">
        <w:rPr>
          <w:b/>
          <w:lang w:val="en-US"/>
        </w:rPr>
        <w:t xml:space="preserve"> to support AIML model downloading and </w:t>
      </w:r>
      <w:r w:rsidR="0095577C">
        <w:rPr>
          <w:b/>
          <w:lang w:val="en-US"/>
        </w:rPr>
        <w:t>federated</w:t>
      </w:r>
      <w:r w:rsidR="00103E02" w:rsidRPr="00103E02">
        <w:rPr>
          <w:b/>
          <w:lang w:val="en-US"/>
        </w:rPr>
        <w:t xml:space="preserve"> learning. </w:t>
      </w:r>
      <w:r w:rsidR="00A67CC3">
        <w:rPr>
          <w:b/>
          <w:lang w:val="en-US"/>
        </w:rPr>
        <w:t xml:space="preserve">And </w:t>
      </w:r>
      <w:r w:rsidR="00561B7D">
        <w:rPr>
          <w:b/>
          <w:lang w:val="en-US"/>
        </w:rPr>
        <w:t xml:space="preserve">Reuse 5QI#88 for </w:t>
      </w:r>
      <w:r w:rsidR="00A67CC3" w:rsidRPr="00A67CC3">
        <w:rPr>
          <w:b/>
          <w:lang w:val="en-US"/>
        </w:rPr>
        <w:t>Split AI/ML inference</w:t>
      </w:r>
      <w:r w:rsidR="00561B7D">
        <w:rPr>
          <w:b/>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71"/>
        <w:gridCol w:w="928"/>
        <w:gridCol w:w="1057"/>
        <w:gridCol w:w="936"/>
        <w:gridCol w:w="1209"/>
        <w:gridCol w:w="1150"/>
        <w:gridCol w:w="1090"/>
        <w:gridCol w:w="1483"/>
      </w:tblGrid>
      <w:tr w:rsidR="00103E02" w:rsidRPr="00C321BD" w:rsidTr="000859F9">
        <w:trPr>
          <w:cantSplit/>
        </w:trPr>
        <w:tc>
          <w:tcPr>
            <w:tcW w:w="366" w:type="pct"/>
          </w:tcPr>
          <w:p w:rsidR="00103E02" w:rsidRPr="00C321BD" w:rsidRDefault="00103E02" w:rsidP="00AA23FD">
            <w:pPr>
              <w:pStyle w:val="TAH"/>
            </w:pPr>
            <w:r w:rsidRPr="00C321BD">
              <w:t>5QI</w:t>
            </w:r>
          </w:p>
          <w:p w:rsidR="00103E02" w:rsidRPr="00C321BD" w:rsidRDefault="00103E02" w:rsidP="00AA23FD">
            <w:pPr>
              <w:pStyle w:val="TAH"/>
            </w:pPr>
            <w:r w:rsidRPr="00C321BD">
              <w:t>Value</w:t>
            </w:r>
          </w:p>
        </w:tc>
        <w:tc>
          <w:tcPr>
            <w:tcW w:w="556" w:type="pct"/>
          </w:tcPr>
          <w:p w:rsidR="00103E02" w:rsidRPr="00C321BD" w:rsidRDefault="00103E02" w:rsidP="00AA23FD">
            <w:pPr>
              <w:pStyle w:val="TAH"/>
            </w:pPr>
            <w:r w:rsidRPr="00C321BD">
              <w:t>Resource Type</w:t>
            </w:r>
          </w:p>
        </w:tc>
        <w:tc>
          <w:tcPr>
            <w:tcW w:w="482" w:type="pct"/>
          </w:tcPr>
          <w:p w:rsidR="00103E02" w:rsidRPr="00C321BD" w:rsidRDefault="00103E02" w:rsidP="00AA23FD">
            <w:pPr>
              <w:pStyle w:val="TAH"/>
            </w:pPr>
            <w:r w:rsidRPr="00C321BD">
              <w:t>Default Priority Level</w:t>
            </w:r>
          </w:p>
        </w:tc>
        <w:tc>
          <w:tcPr>
            <w:tcW w:w="549" w:type="pct"/>
          </w:tcPr>
          <w:p w:rsidR="00103E02" w:rsidRPr="00C321BD" w:rsidRDefault="00103E02" w:rsidP="00AA23FD">
            <w:pPr>
              <w:pStyle w:val="TAH"/>
            </w:pPr>
            <w:r w:rsidRPr="00C321BD">
              <w:t>Packet Delay Budget</w:t>
            </w:r>
          </w:p>
          <w:p w:rsidR="00103E02" w:rsidRPr="00C321BD" w:rsidRDefault="00103E02" w:rsidP="00AA23FD">
            <w:pPr>
              <w:pStyle w:val="TAH"/>
            </w:pPr>
            <w:r w:rsidRPr="00C321BD">
              <w:t>(NOTE 3)</w:t>
            </w:r>
          </w:p>
        </w:tc>
        <w:tc>
          <w:tcPr>
            <w:tcW w:w="486" w:type="pct"/>
          </w:tcPr>
          <w:p w:rsidR="00103E02" w:rsidRPr="00C321BD" w:rsidRDefault="00103E02" w:rsidP="00AA23FD">
            <w:pPr>
              <w:pStyle w:val="TAH"/>
            </w:pPr>
            <w:r w:rsidRPr="00C321BD">
              <w:t>Packet Error</w:t>
            </w:r>
          </w:p>
          <w:p w:rsidR="00103E02" w:rsidRPr="00C321BD" w:rsidRDefault="00103E02" w:rsidP="00AA23FD">
            <w:pPr>
              <w:pStyle w:val="TAH"/>
            </w:pPr>
            <w:r w:rsidRPr="00C321BD">
              <w:t xml:space="preserve">Rate </w:t>
            </w:r>
          </w:p>
        </w:tc>
        <w:tc>
          <w:tcPr>
            <w:tcW w:w="628" w:type="pct"/>
          </w:tcPr>
          <w:p w:rsidR="00103E02" w:rsidRPr="00C321BD" w:rsidRDefault="00103E02" w:rsidP="00AA23FD">
            <w:pPr>
              <w:pStyle w:val="TAH"/>
            </w:pPr>
            <w:r w:rsidRPr="00C321BD">
              <w:t>Default Maximum Data Burst Volume</w:t>
            </w:r>
          </w:p>
          <w:p w:rsidR="00103E02" w:rsidRPr="00C321BD" w:rsidRDefault="00103E02" w:rsidP="00AA23FD">
            <w:pPr>
              <w:pStyle w:val="TAH"/>
            </w:pPr>
            <w:r w:rsidRPr="00C321BD">
              <w:t>(NOTE 2)</w:t>
            </w:r>
          </w:p>
        </w:tc>
        <w:tc>
          <w:tcPr>
            <w:tcW w:w="597" w:type="pct"/>
          </w:tcPr>
          <w:p w:rsidR="00103E02" w:rsidRPr="00C321BD" w:rsidRDefault="00103E02" w:rsidP="00AA23FD">
            <w:pPr>
              <w:pStyle w:val="TAH"/>
            </w:pPr>
            <w:r w:rsidRPr="00C321BD">
              <w:t>Default</w:t>
            </w:r>
          </w:p>
          <w:p w:rsidR="00103E02" w:rsidRPr="00C321BD" w:rsidRDefault="00103E02" w:rsidP="00AA23FD">
            <w:pPr>
              <w:pStyle w:val="TAH"/>
            </w:pPr>
            <w:r w:rsidRPr="00C321BD">
              <w:t>Averaging Window</w:t>
            </w:r>
          </w:p>
        </w:tc>
        <w:tc>
          <w:tcPr>
            <w:tcW w:w="566" w:type="pct"/>
          </w:tcPr>
          <w:p w:rsidR="00103E02" w:rsidRPr="00C321BD" w:rsidRDefault="00103E02" w:rsidP="00AA23FD">
            <w:pPr>
              <w:pStyle w:val="TAH"/>
              <w:jc w:val="left"/>
            </w:pPr>
            <w:r w:rsidRPr="00C321BD">
              <w:t>Example Services</w:t>
            </w:r>
            <w:r>
              <w:t xml:space="preserve"> in TS 26.221</w:t>
            </w:r>
          </w:p>
        </w:tc>
        <w:tc>
          <w:tcPr>
            <w:tcW w:w="770" w:type="pct"/>
          </w:tcPr>
          <w:p w:rsidR="00103E02" w:rsidRPr="00C321BD" w:rsidRDefault="00103E02" w:rsidP="00AA23FD">
            <w:pPr>
              <w:pStyle w:val="TAH"/>
              <w:jc w:val="left"/>
            </w:pPr>
            <w:r>
              <w:t xml:space="preserve">Note </w:t>
            </w:r>
          </w:p>
        </w:tc>
      </w:tr>
      <w:tr w:rsidR="00103E02" w:rsidRPr="00C321BD" w:rsidTr="000859F9">
        <w:trPr>
          <w:cantSplit/>
        </w:trPr>
        <w:tc>
          <w:tcPr>
            <w:tcW w:w="366" w:type="pct"/>
            <w:vAlign w:val="center"/>
          </w:tcPr>
          <w:p w:rsidR="00103E02" w:rsidRDefault="00103E02" w:rsidP="00AA23FD">
            <w:pPr>
              <w:pStyle w:val="TAC"/>
              <w:jc w:val="left"/>
              <w:rPr>
                <w:rFonts w:eastAsia="SimSun" w:cs="Arial"/>
                <w:sz w:val="16"/>
                <w:szCs w:val="16"/>
                <w:lang w:eastAsia="zh-CN"/>
              </w:rPr>
            </w:pPr>
            <w:r>
              <w:rPr>
                <w:rFonts w:eastAsia="SimSun" w:cs="Arial"/>
                <w:sz w:val="16"/>
                <w:szCs w:val="16"/>
                <w:lang w:eastAsia="zh-CN"/>
              </w:rPr>
              <w:t>New</w:t>
            </w:r>
          </w:p>
          <w:p w:rsidR="00103E02" w:rsidRPr="00C321BD" w:rsidRDefault="00103E02" w:rsidP="00AA23FD">
            <w:pPr>
              <w:pStyle w:val="TAC"/>
              <w:jc w:val="left"/>
              <w:rPr>
                <w:rFonts w:eastAsia="SimSun" w:cs="Arial"/>
                <w:sz w:val="16"/>
                <w:szCs w:val="16"/>
                <w:lang w:eastAsia="zh-CN"/>
              </w:rPr>
            </w:pPr>
            <w:r w:rsidRPr="00C321BD">
              <w:rPr>
                <w:rFonts w:eastAsia="SimSun" w:cs="Arial"/>
                <w:sz w:val="16"/>
                <w:szCs w:val="16"/>
                <w:lang w:eastAsia="zh-CN"/>
              </w:rPr>
              <w:t>TBD</w:t>
            </w:r>
          </w:p>
        </w:tc>
        <w:tc>
          <w:tcPr>
            <w:tcW w:w="556" w:type="pct"/>
            <w:vAlign w:val="center"/>
          </w:tcPr>
          <w:p w:rsidR="00103E02" w:rsidRPr="00C321BD" w:rsidRDefault="00103E02" w:rsidP="00AA23FD">
            <w:pPr>
              <w:pStyle w:val="TAC"/>
              <w:jc w:val="left"/>
              <w:rPr>
                <w:rFonts w:eastAsia="SimSun" w:cs="Arial"/>
                <w:sz w:val="16"/>
                <w:szCs w:val="16"/>
                <w:lang w:eastAsia="zh-CN"/>
              </w:rPr>
            </w:pPr>
            <w:r>
              <w:rPr>
                <w:rFonts w:eastAsia="SimSun" w:cs="Arial"/>
                <w:sz w:val="16"/>
                <w:szCs w:val="16"/>
                <w:lang w:eastAsia="zh-CN"/>
              </w:rPr>
              <w:t xml:space="preserve">Non- </w:t>
            </w:r>
            <w:r w:rsidRPr="002006B0">
              <w:rPr>
                <w:rFonts w:eastAsia="SimSun" w:cs="Arial"/>
                <w:sz w:val="16"/>
                <w:szCs w:val="16"/>
                <w:lang w:eastAsia="zh-CN"/>
              </w:rPr>
              <w:t>GBR</w:t>
            </w:r>
          </w:p>
        </w:tc>
        <w:tc>
          <w:tcPr>
            <w:tcW w:w="482" w:type="pct"/>
            <w:vAlign w:val="center"/>
          </w:tcPr>
          <w:p w:rsidR="00103E02" w:rsidRPr="00C321BD" w:rsidRDefault="00103E02" w:rsidP="00AA23FD">
            <w:pPr>
              <w:pStyle w:val="TAC"/>
              <w:jc w:val="left"/>
              <w:rPr>
                <w:rFonts w:eastAsia="SimSun" w:cs="Arial"/>
                <w:sz w:val="16"/>
                <w:szCs w:val="16"/>
                <w:lang w:eastAsia="zh-CN"/>
              </w:rPr>
            </w:pPr>
            <w:r>
              <w:rPr>
                <w:rFonts w:eastAsia="SimSun" w:cs="Arial"/>
                <w:sz w:val="16"/>
                <w:szCs w:val="16"/>
                <w:lang w:eastAsia="zh-CN"/>
              </w:rPr>
              <w:t>90</w:t>
            </w:r>
          </w:p>
        </w:tc>
        <w:tc>
          <w:tcPr>
            <w:tcW w:w="549" w:type="pct"/>
            <w:vAlign w:val="center"/>
          </w:tcPr>
          <w:p w:rsidR="00103E02" w:rsidRPr="00C321BD" w:rsidRDefault="00103E02" w:rsidP="00AA23FD">
            <w:pPr>
              <w:pStyle w:val="TAC"/>
              <w:jc w:val="left"/>
              <w:rPr>
                <w:rFonts w:eastAsia="SimSun" w:cs="Arial"/>
                <w:sz w:val="16"/>
                <w:szCs w:val="16"/>
                <w:lang w:eastAsia="zh-CN"/>
              </w:rPr>
            </w:pPr>
            <w:r>
              <w:rPr>
                <w:rFonts w:eastAsia="SimSun" w:cs="Arial"/>
                <w:sz w:val="16"/>
                <w:szCs w:val="16"/>
                <w:lang w:eastAsia="zh-CN"/>
              </w:rPr>
              <w:t>100 ms</w:t>
            </w:r>
          </w:p>
        </w:tc>
        <w:tc>
          <w:tcPr>
            <w:tcW w:w="486" w:type="pct"/>
            <w:vAlign w:val="center"/>
          </w:tcPr>
          <w:p w:rsidR="00103E02" w:rsidRPr="00C321BD" w:rsidRDefault="00103E02" w:rsidP="00AA23FD">
            <w:pPr>
              <w:pStyle w:val="TAC"/>
              <w:jc w:val="left"/>
              <w:rPr>
                <w:rFonts w:eastAsia="SimSun" w:cs="Arial"/>
                <w:sz w:val="16"/>
                <w:szCs w:val="16"/>
                <w:lang w:eastAsia="zh-CN"/>
              </w:rPr>
            </w:pPr>
            <w:r w:rsidRPr="00C321BD">
              <w:rPr>
                <w:rFonts w:eastAsia="SimSun" w:cs="Arial"/>
                <w:sz w:val="16"/>
                <w:szCs w:val="16"/>
                <w:lang w:eastAsia="zh-CN"/>
              </w:rPr>
              <w:t>10</w:t>
            </w:r>
            <w:r w:rsidRPr="00C321BD">
              <w:rPr>
                <w:rFonts w:eastAsia="SimSun" w:cs="Arial"/>
                <w:sz w:val="16"/>
                <w:szCs w:val="16"/>
                <w:vertAlign w:val="superscript"/>
                <w:lang w:eastAsia="zh-CN"/>
              </w:rPr>
              <w:t>-5</w:t>
            </w:r>
            <w:r w:rsidRPr="00C321BD">
              <w:rPr>
                <w:rFonts w:eastAsia="SimSun" w:cs="Arial"/>
                <w:sz w:val="16"/>
                <w:szCs w:val="16"/>
                <w:lang w:eastAsia="zh-CN"/>
              </w:rPr>
              <w:t xml:space="preserve"> </w:t>
            </w:r>
          </w:p>
        </w:tc>
        <w:tc>
          <w:tcPr>
            <w:tcW w:w="628" w:type="pct"/>
            <w:vAlign w:val="center"/>
          </w:tcPr>
          <w:p w:rsidR="00103E02" w:rsidRPr="00C321BD" w:rsidRDefault="00103E02" w:rsidP="00AA23FD">
            <w:pPr>
              <w:pStyle w:val="TAL"/>
              <w:rPr>
                <w:rFonts w:eastAsia="SimSun" w:cs="Arial"/>
                <w:sz w:val="16"/>
                <w:szCs w:val="16"/>
                <w:lang w:eastAsia="zh-CN"/>
              </w:rPr>
            </w:pPr>
            <w:r w:rsidRPr="00C321BD">
              <w:rPr>
                <w:rFonts w:eastAsia="SimSun" w:cs="Arial"/>
                <w:sz w:val="16"/>
                <w:szCs w:val="16"/>
                <w:lang w:eastAsia="zh-CN"/>
              </w:rPr>
              <w:t>N/A</w:t>
            </w:r>
          </w:p>
        </w:tc>
        <w:tc>
          <w:tcPr>
            <w:tcW w:w="597" w:type="pct"/>
            <w:vAlign w:val="center"/>
          </w:tcPr>
          <w:p w:rsidR="00103E02" w:rsidRPr="00C321BD" w:rsidRDefault="00103E02" w:rsidP="00AA23FD">
            <w:pPr>
              <w:pStyle w:val="TAL"/>
              <w:rPr>
                <w:rFonts w:eastAsia="SimSun" w:cs="Arial"/>
                <w:sz w:val="16"/>
                <w:szCs w:val="16"/>
                <w:lang w:eastAsia="zh-CN"/>
              </w:rPr>
            </w:pPr>
            <w:r w:rsidRPr="00C321BD">
              <w:rPr>
                <w:rFonts w:eastAsia="SimSun" w:cs="Arial"/>
                <w:sz w:val="16"/>
                <w:szCs w:val="16"/>
                <w:lang w:eastAsia="zh-CN"/>
              </w:rPr>
              <w:t>N/A</w:t>
            </w:r>
          </w:p>
        </w:tc>
        <w:tc>
          <w:tcPr>
            <w:tcW w:w="566" w:type="pct"/>
            <w:vAlign w:val="center"/>
          </w:tcPr>
          <w:p w:rsidR="00103E02" w:rsidRPr="00C321BD" w:rsidRDefault="00103E02" w:rsidP="00AA23FD">
            <w:pPr>
              <w:spacing w:after="0"/>
              <w:outlineLvl w:val="0"/>
              <w:rPr>
                <w:rFonts w:ascii="Arial" w:eastAsia="SimSun" w:hAnsi="Arial" w:cs="Arial"/>
                <w:sz w:val="16"/>
                <w:szCs w:val="16"/>
                <w:lang w:eastAsia="zh-CN"/>
              </w:rPr>
            </w:pPr>
            <w:r>
              <w:rPr>
                <w:rFonts w:ascii="Arial" w:eastAsia="SimSun" w:hAnsi="Arial" w:cs="Arial"/>
                <w:sz w:val="16"/>
                <w:szCs w:val="16"/>
                <w:lang w:eastAsia="zh-CN"/>
              </w:rPr>
              <w:t xml:space="preserve">e.g. </w:t>
            </w:r>
            <w:r w:rsidRPr="009542D7">
              <w:rPr>
                <w:rFonts w:ascii="Arial" w:eastAsia="SimSun" w:hAnsi="Arial" w:cs="Arial"/>
                <w:sz w:val="16"/>
                <w:szCs w:val="16"/>
                <w:lang w:eastAsia="zh-CN"/>
              </w:rPr>
              <w:t>AI/ML model distribution for image recognition</w:t>
            </w:r>
            <w:r w:rsidRPr="00C321BD">
              <w:rPr>
                <w:rFonts w:ascii="Arial" w:eastAsia="SimSun" w:hAnsi="Arial" w:cs="Arial"/>
                <w:sz w:val="16"/>
                <w:szCs w:val="16"/>
                <w:lang w:eastAsia="zh-CN"/>
              </w:rPr>
              <w:t xml:space="preserve"> Split AI/ML image recognition</w:t>
            </w:r>
          </w:p>
        </w:tc>
        <w:tc>
          <w:tcPr>
            <w:tcW w:w="770" w:type="pct"/>
          </w:tcPr>
          <w:p w:rsidR="00103E02" w:rsidRPr="00EA0878" w:rsidRDefault="00103E02" w:rsidP="00AA23FD">
            <w:pPr>
              <w:spacing w:after="0"/>
              <w:outlineLvl w:val="0"/>
              <w:rPr>
                <w:rFonts w:ascii="Arial" w:eastAsia="SimSun" w:hAnsi="Arial" w:cs="Arial"/>
                <w:sz w:val="16"/>
                <w:szCs w:val="16"/>
                <w:lang w:eastAsia="zh-CN"/>
              </w:rPr>
            </w:pPr>
            <w:r w:rsidRPr="00EA0878">
              <w:rPr>
                <w:rFonts w:ascii="Arial" w:eastAsia="SimSun" w:hAnsi="Arial" w:cs="Arial"/>
                <w:sz w:val="16"/>
                <w:szCs w:val="16"/>
                <w:lang w:eastAsia="zh-CN"/>
              </w:rPr>
              <w:t xml:space="preserve">Priority Level </w:t>
            </w:r>
            <w:r>
              <w:rPr>
                <w:rFonts w:ascii="Arial" w:eastAsia="SimSun" w:hAnsi="Arial" w:cs="Arial"/>
                <w:sz w:val="16"/>
                <w:szCs w:val="16"/>
                <w:lang w:eastAsia="zh-CN"/>
              </w:rPr>
              <w:t>r</w:t>
            </w:r>
            <w:r w:rsidRPr="00EA0878">
              <w:rPr>
                <w:rFonts w:ascii="Arial" w:eastAsia="SimSun" w:hAnsi="Arial" w:cs="Arial"/>
                <w:sz w:val="16"/>
                <w:szCs w:val="16"/>
                <w:lang w:eastAsia="zh-CN"/>
              </w:rPr>
              <w:t>efer</w:t>
            </w:r>
            <w:r>
              <w:rPr>
                <w:rFonts w:ascii="Arial" w:eastAsia="SimSun" w:hAnsi="Arial" w:cs="Arial"/>
                <w:sz w:val="16"/>
                <w:szCs w:val="16"/>
                <w:lang w:eastAsia="zh-CN"/>
              </w:rPr>
              <w:t>s</w:t>
            </w:r>
            <w:r w:rsidRPr="00EA0878">
              <w:rPr>
                <w:rFonts w:ascii="Arial" w:eastAsia="SimSun" w:hAnsi="Arial" w:cs="Arial"/>
                <w:sz w:val="16"/>
                <w:szCs w:val="16"/>
                <w:lang w:eastAsia="zh-CN"/>
              </w:rPr>
              <w:t xml:space="preserve"> to Video (Buffered Streaming)</w:t>
            </w:r>
          </w:p>
          <w:p w:rsidR="00103E02" w:rsidRDefault="00103E02" w:rsidP="00AA23FD">
            <w:pPr>
              <w:spacing w:after="0"/>
              <w:outlineLvl w:val="0"/>
              <w:rPr>
                <w:rFonts w:ascii="Arial" w:eastAsia="SimSun" w:hAnsi="Arial" w:cs="Arial"/>
                <w:sz w:val="16"/>
                <w:szCs w:val="16"/>
                <w:lang w:eastAsia="zh-CN"/>
              </w:rPr>
            </w:pPr>
            <w:r w:rsidRPr="00EA0878">
              <w:rPr>
                <w:rFonts w:ascii="Arial" w:eastAsia="SimSun" w:hAnsi="Arial" w:cs="Arial"/>
                <w:sz w:val="16"/>
                <w:szCs w:val="16"/>
                <w:lang w:eastAsia="zh-CN"/>
              </w:rPr>
              <w:t>TCP-based</w:t>
            </w:r>
            <w:r>
              <w:rPr>
                <w:rFonts w:ascii="Arial" w:eastAsia="SimSun" w:hAnsi="Arial" w:cs="Arial"/>
                <w:sz w:val="16"/>
                <w:szCs w:val="16"/>
                <w:lang w:eastAsia="zh-CN"/>
              </w:rPr>
              <w:t xml:space="preserve"> in</w:t>
            </w:r>
            <w:r w:rsidRPr="00EA0878">
              <w:rPr>
                <w:rFonts w:ascii="Arial" w:eastAsia="SimSun" w:hAnsi="Arial" w:cs="Arial"/>
                <w:sz w:val="16"/>
                <w:szCs w:val="16"/>
                <w:lang w:eastAsia="zh-CN"/>
              </w:rPr>
              <w:t xml:space="preserve"> </w:t>
            </w:r>
            <w:r w:rsidRPr="002006B0">
              <w:rPr>
                <w:rFonts w:ascii="Arial" w:eastAsia="SimSun" w:hAnsi="Arial" w:cs="Arial"/>
                <w:sz w:val="16"/>
                <w:szCs w:val="16"/>
                <w:lang w:eastAsia="zh-CN"/>
              </w:rPr>
              <w:t>Table 5.7.4-1 of TS 23.501.</w:t>
            </w:r>
          </w:p>
          <w:p w:rsidR="00103E02" w:rsidRDefault="00103E02" w:rsidP="00AA23FD">
            <w:pPr>
              <w:spacing w:after="0"/>
              <w:outlineLvl w:val="0"/>
              <w:rPr>
                <w:rFonts w:ascii="Arial" w:eastAsia="SimSun" w:hAnsi="Arial" w:cs="Arial"/>
                <w:sz w:val="16"/>
                <w:szCs w:val="16"/>
                <w:lang w:eastAsia="zh-CN"/>
              </w:rPr>
            </w:pPr>
          </w:p>
          <w:p w:rsidR="00103E02" w:rsidRDefault="00103E02" w:rsidP="00AA23FD">
            <w:pPr>
              <w:spacing w:after="0"/>
              <w:outlineLvl w:val="0"/>
              <w:rPr>
                <w:rFonts w:ascii="Arial" w:eastAsia="SimSun" w:hAnsi="Arial" w:cs="Arial"/>
                <w:sz w:val="16"/>
                <w:szCs w:val="16"/>
                <w:lang w:eastAsia="zh-CN"/>
              </w:rPr>
            </w:pPr>
            <w:r w:rsidRPr="009542D7">
              <w:rPr>
                <w:rFonts w:ascii="Arial" w:eastAsia="SimSun" w:hAnsi="Arial" w:cs="Arial"/>
                <w:sz w:val="16"/>
                <w:szCs w:val="16"/>
                <w:lang w:eastAsia="zh-CN"/>
              </w:rPr>
              <w:t xml:space="preserve">A new 5QI is needed.  </w:t>
            </w:r>
          </w:p>
          <w:p w:rsidR="00103E02" w:rsidRPr="00C321BD" w:rsidRDefault="00103E02" w:rsidP="00AA23FD">
            <w:pPr>
              <w:spacing w:after="0"/>
              <w:outlineLvl w:val="0"/>
              <w:rPr>
                <w:rFonts w:ascii="Arial" w:eastAsia="SimSun" w:hAnsi="Arial" w:cs="Arial"/>
                <w:sz w:val="16"/>
                <w:szCs w:val="16"/>
                <w:lang w:eastAsia="zh-CN"/>
              </w:rPr>
            </w:pPr>
          </w:p>
        </w:tc>
      </w:tr>
    </w:tbl>
    <w:p w:rsidR="000859F9" w:rsidRDefault="000859F9" w:rsidP="000859F9">
      <w:pPr>
        <w:rPr>
          <w:lang w:val="en-US"/>
        </w:rPr>
      </w:pPr>
    </w:p>
    <w:p w:rsidR="008F0B57" w:rsidRDefault="00AB1E11" w:rsidP="00A67CC3">
      <w:pPr>
        <w:pStyle w:val="Heading1"/>
        <w:numPr>
          <w:ilvl w:val="0"/>
          <w:numId w:val="37"/>
        </w:numPr>
        <w:rPr>
          <w:lang w:eastAsia="zh-CN"/>
        </w:rPr>
      </w:pPr>
      <w:r>
        <w:rPr>
          <w:lang w:eastAsia="zh-CN"/>
        </w:rPr>
        <w:t>Conclusion and proposal</w:t>
      </w:r>
      <w:r w:rsidR="00E71C8B">
        <w:rPr>
          <w:lang w:eastAsia="zh-CN"/>
        </w:rPr>
        <w:t>(s)</w:t>
      </w:r>
    </w:p>
    <w:p w:rsidR="00A67CC3" w:rsidRPr="00A67CC3" w:rsidRDefault="00A67CC3" w:rsidP="00A67CC3">
      <w:pPr>
        <w:rPr>
          <w:b/>
          <w:lang w:eastAsia="zh-CN"/>
        </w:rPr>
      </w:pPr>
      <w:r w:rsidRPr="00A67CC3">
        <w:rPr>
          <w:b/>
          <w:lang w:eastAsia="zh-CN"/>
        </w:rPr>
        <w:t>Observation 1.</w:t>
      </w:r>
      <w:r w:rsidRPr="00A67CC3">
        <w:rPr>
          <w:b/>
          <w:lang w:eastAsia="zh-CN"/>
        </w:rPr>
        <w:tab/>
        <w:t>5QI#88 could be reused for Split AI/ML inference.</w:t>
      </w:r>
    </w:p>
    <w:p w:rsidR="00A67CC3" w:rsidRPr="00A67CC3" w:rsidRDefault="00A67CC3" w:rsidP="00A67CC3">
      <w:pPr>
        <w:rPr>
          <w:b/>
          <w:lang w:eastAsia="zh-CN"/>
        </w:rPr>
      </w:pPr>
      <w:r w:rsidRPr="00A67CC3">
        <w:rPr>
          <w:b/>
          <w:lang w:eastAsia="zh-CN"/>
        </w:rPr>
        <w:t>Observation 2.</w:t>
      </w:r>
      <w:r w:rsidRPr="00A67CC3">
        <w:rPr>
          <w:b/>
          <w:lang w:eastAsia="zh-CN"/>
        </w:rPr>
        <w:tab/>
        <w:t>No existing 5QI can represent the requirement for AIML model downloadn and FL with PDB = 100ms and PER = 10e-5.</w:t>
      </w:r>
    </w:p>
    <w:p w:rsidR="00A67CC3" w:rsidRPr="00A67CC3" w:rsidRDefault="00A67CC3" w:rsidP="00A67CC3">
      <w:pPr>
        <w:rPr>
          <w:b/>
          <w:lang w:eastAsia="zh-CN"/>
        </w:rPr>
      </w:pPr>
      <w:r w:rsidRPr="00A67CC3">
        <w:rPr>
          <w:b/>
          <w:lang w:eastAsia="zh-CN"/>
        </w:rPr>
        <w:t>Proposal 1.</w:t>
      </w:r>
      <w:r w:rsidRPr="00A67CC3">
        <w:rPr>
          <w:b/>
          <w:lang w:eastAsia="zh-CN"/>
        </w:rPr>
        <w:tab/>
        <w:t xml:space="preserve">To reduce the impacts on the system, </w:t>
      </w:r>
      <w:bookmarkStart w:id="7" w:name="_GoBack"/>
      <w:bookmarkEnd w:id="7"/>
      <w:r w:rsidRPr="00A67CC3">
        <w:rPr>
          <w:b/>
          <w:lang w:eastAsia="zh-CN"/>
        </w:rPr>
        <w:t>only a new 5QI is introduced to support AIML model downloading and federated learning. And Reuse 5QI#88 for Split AI/ML inference.</w:t>
      </w:r>
    </w:p>
    <w:p w:rsidR="00A67CC3" w:rsidRPr="00A67CC3" w:rsidRDefault="00A67CC3" w:rsidP="00A67CC3">
      <w:pPr>
        <w:rPr>
          <w:lang w:eastAsia="zh-CN"/>
        </w:rPr>
      </w:pPr>
    </w:p>
    <w:sectPr w:rsidR="00A67CC3" w:rsidRPr="00A67CC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311" w:rsidRDefault="00C33311">
      <w:r>
        <w:separator/>
      </w:r>
    </w:p>
    <w:p w:rsidR="00C33311" w:rsidRDefault="00C33311"/>
  </w:endnote>
  <w:endnote w:type="continuationSeparator" w:id="0">
    <w:p w:rsidR="00C33311" w:rsidRDefault="00C33311">
      <w:r>
        <w:continuationSeparator/>
      </w:r>
    </w:p>
    <w:p w:rsidR="00C33311" w:rsidRDefault="00C333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3FE" w:rsidRDefault="000D53FE">
    <w:pPr>
      <w:framePr w:w="646" w:h="244" w:hRule="exact" w:wrap="around" w:vAnchor="text" w:hAnchor="margin" w:y="-5"/>
      <w:rPr>
        <w:rFonts w:ascii="Arial" w:hAnsi="Arial" w:cs="Arial"/>
        <w:b/>
        <w:bCs/>
        <w:i/>
        <w:iCs/>
        <w:sz w:val="18"/>
      </w:rPr>
    </w:pPr>
    <w:r>
      <w:rPr>
        <w:rFonts w:ascii="Arial" w:hAnsi="Arial" w:cs="Arial"/>
        <w:b/>
        <w:bCs/>
        <w:i/>
        <w:iCs/>
        <w:sz w:val="18"/>
      </w:rPr>
      <w:t>3GPP</w:t>
    </w:r>
  </w:p>
  <w:p w:rsidR="000D53FE" w:rsidRDefault="000D53F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D53FE" w:rsidRDefault="000D53F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311" w:rsidRDefault="00C33311">
      <w:r>
        <w:separator/>
      </w:r>
    </w:p>
    <w:p w:rsidR="00C33311" w:rsidRDefault="00C33311"/>
  </w:footnote>
  <w:footnote w:type="continuationSeparator" w:id="0">
    <w:p w:rsidR="00C33311" w:rsidRDefault="00C33311">
      <w:r>
        <w:continuationSeparator/>
      </w:r>
    </w:p>
    <w:p w:rsidR="00C33311" w:rsidRDefault="00C3331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3FE" w:rsidRDefault="000D53FE"/>
  <w:p w:rsidR="000D53FE" w:rsidRDefault="000D53F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3FE" w:rsidRPr="00AC17AF" w:rsidRDefault="000D53F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D53FE" w:rsidRPr="00AC17AF" w:rsidRDefault="000D53F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A67CC3">
      <w:rPr>
        <w:rFonts w:ascii="Arial" w:hAnsi="Arial" w:cs="Arial"/>
        <w:b/>
        <w:bCs/>
        <w:noProof/>
        <w:sz w:val="18"/>
        <w:lang w:val="fr-FR"/>
      </w:rPr>
      <w:t>4</w:t>
    </w:r>
    <w:r>
      <w:rPr>
        <w:rFonts w:ascii="Arial" w:hAnsi="Arial" w:cs="Arial"/>
        <w:b/>
        <w:bCs/>
        <w:sz w:val="18"/>
      </w:rPr>
      <w:fldChar w:fldCharType="end"/>
    </w:r>
  </w:p>
  <w:p w:rsidR="000D53FE" w:rsidRPr="00AC17AF" w:rsidRDefault="000D53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1" type="#_x0000_t75" style="width:15.7pt;height:15.7pt" o:bullet="t">
        <v:imagedata r:id="rId1" o:title="art7234"/>
      </v:shape>
    </w:pict>
  </w:numPicBullet>
  <w:numPicBullet w:numPicBulletId="1">
    <w:pict>
      <v:shape id="_x0000_i1322" type="#_x0000_t75" style="width:760.65pt;height:544.65pt" o:bullet="t">
        <v:imagedata r:id="rId2" o:title="artE7D1"/>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6279F"/>
    <w:multiLevelType w:val="hybridMultilevel"/>
    <w:tmpl w:val="66F409A2"/>
    <w:lvl w:ilvl="0" w:tplc="502287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57330"/>
    <w:multiLevelType w:val="hybridMultilevel"/>
    <w:tmpl w:val="DC2E92CA"/>
    <w:lvl w:ilvl="0" w:tplc="3C4CBF8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86F22"/>
    <w:multiLevelType w:val="hybridMultilevel"/>
    <w:tmpl w:val="914CB2D8"/>
    <w:lvl w:ilvl="0" w:tplc="3C4CBF8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525515"/>
    <w:multiLevelType w:val="hybridMultilevel"/>
    <w:tmpl w:val="36FE216C"/>
    <w:lvl w:ilvl="0" w:tplc="3C4CBF8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F130E8"/>
    <w:multiLevelType w:val="hybridMultilevel"/>
    <w:tmpl w:val="E18A230C"/>
    <w:lvl w:ilvl="0" w:tplc="3C4CBF8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501C9"/>
    <w:multiLevelType w:val="hybridMultilevel"/>
    <w:tmpl w:val="A3D81F4A"/>
    <w:lvl w:ilvl="0" w:tplc="D07A8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FB01A2"/>
    <w:multiLevelType w:val="hybridMultilevel"/>
    <w:tmpl w:val="B2E46AE4"/>
    <w:lvl w:ilvl="0" w:tplc="9AF88892">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332C3C"/>
    <w:multiLevelType w:val="hybridMultilevel"/>
    <w:tmpl w:val="44C212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A60738"/>
    <w:multiLevelType w:val="hybridMultilevel"/>
    <w:tmpl w:val="49E8B7F8"/>
    <w:lvl w:ilvl="0" w:tplc="3C4CBF8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B5D5A"/>
    <w:multiLevelType w:val="hybridMultilevel"/>
    <w:tmpl w:val="49E8B7F8"/>
    <w:lvl w:ilvl="0" w:tplc="3C4CBF8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5148D"/>
    <w:multiLevelType w:val="hybridMultilevel"/>
    <w:tmpl w:val="435A1FDE"/>
    <w:lvl w:ilvl="0" w:tplc="9AF88892">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D661456"/>
    <w:multiLevelType w:val="hybridMultilevel"/>
    <w:tmpl w:val="9F0AD27C"/>
    <w:lvl w:ilvl="0" w:tplc="C28CF730">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B38C4"/>
    <w:multiLevelType w:val="hybridMultilevel"/>
    <w:tmpl w:val="A3D81F4A"/>
    <w:lvl w:ilvl="0" w:tplc="D07A8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9C35CA"/>
    <w:multiLevelType w:val="hybridMultilevel"/>
    <w:tmpl w:val="14461544"/>
    <w:lvl w:ilvl="0" w:tplc="3C4CBF8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7318F9"/>
    <w:multiLevelType w:val="hybridMultilevel"/>
    <w:tmpl w:val="2B886514"/>
    <w:lvl w:ilvl="0" w:tplc="9AF88892">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4F2A75"/>
    <w:multiLevelType w:val="hybridMultilevel"/>
    <w:tmpl w:val="0AE44D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CE1AC8"/>
    <w:multiLevelType w:val="hybridMultilevel"/>
    <w:tmpl w:val="2BB42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B04326"/>
    <w:multiLevelType w:val="hybridMultilevel"/>
    <w:tmpl w:val="F82432F0"/>
    <w:lvl w:ilvl="0" w:tplc="75F26130">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1A51E7D"/>
    <w:multiLevelType w:val="hybridMultilevel"/>
    <w:tmpl w:val="845C24B0"/>
    <w:lvl w:ilvl="0" w:tplc="2EC8F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C4377B"/>
    <w:multiLevelType w:val="hybridMultilevel"/>
    <w:tmpl w:val="59A809E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1"/>
  </w:num>
  <w:num w:numId="4">
    <w:abstractNumId w:val="7"/>
  </w:num>
  <w:num w:numId="5">
    <w:abstractNumId w:val="24"/>
  </w:num>
  <w:num w:numId="6">
    <w:abstractNumId w:val="38"/>
  </w:num>
  <w:num w:numId="7">
    <w:abstractNumId w:val="15"/>
  </w:num>
  <w:num w:numId="8">
    <w:abstractNumId w:val="23"/>
  </w:num>
  <w:num w:numId="9">
    <w:abstractNumId w:val="33"/>
  </w:num>
  <w:num w:numId="10">
    <w:abstractNumId w:val="40"/>
  </w:num>
  <w:num w:numId="11">
    <w:abstractNumId w:val="17"/>
  </w:num>
  <w:num w:numId="12">
    <w:abstractNumId w:val="0"/>
  </w:num>
  <w:num w:numId="13">
    <w:abstractNumId w:val="4"/>
  </w:num>
  <w:num w:numId="14">
    <w:abstractNumId w:val="19"/>
  </w:num>
  <w:num w:numId="15">
    <w:abstractNumId w:val="25"/>
  </w:num>
  <w:num w:numId="16">
    <w:abstractNumId w:val="5"/>
  </w:num>
  <w:num w:numId="17">
    <w:abstractNumId w:val="31"/>
  </w:num>
  <w:num w:numId="18">
    <w:abstractNumId w:val="22"/>
  </w:num>
  <w:num w:numId="19">
    <w:abstractNumId w:val="27"/>
  </w:num>
  <w:num w:numId="20">
    <w:abstractNumId w:val="30"/>
  </w:num>
  <w:num w:numId="21">
    <w:abstractNumId w:val="34"/>
  </w:num>
  <w:num w:numId="22">
    <w:abstractNumId w:val="37"/>
  </w:num>
  <w:num w:numId="23">
    <w:abstractNumId w:val="39"/>
  </w:num>
  <w:num w:numId="24">
    <w:abstractNumId w:val="26"/>
  </w:num>
  <w:num w:numId="25">
    <w:abstractNumId w:val="10"/>
  </w:num>
  <w:num w:numId="26">
    <w:abstractNumId w:val="2"/>
  </w:num>
  <w:num w:numId="27">
    <w:abstractNumId w:val="21"/>
  </w:num>
  <w:num w:numId="28">
    <w:abstractNumId w:val="12"/>
  </w:num>
  <w:num w:numId="29">
    <w:abstractNumId w:val="20"/>
  </w:num>
  <w:num w:numId="30">
    <w:abstractNumId w:val="9"/>
  </w:num>
  <w:num w:numId="31">
    <w:abstractNumId w:val="3"/>
  </w:num>
  <w:num w:numId="32">
    <w:abstractNumId w:val="8"/>
  </w:num>
  <w:num w:numId="33">
    <w:abstractNumId w:val="11"/>
  </w:num>
  <w:num w:numId="34">
    <w:abstractNumId w:val="35"/>
  </w:num>
  <w:num w:numId="35">
    <w:abstractNumId w:val="6"/>
  </w:num>
  <w:num w:numId="36">
    <w:abstractNumId w:val="13"/>
  </w:num>
  <w:num w:numId="37">
    <w:abstractNumId w:val="36"/>
  </w:num>
  <w:num w:numId="38">
    <w:abstractNumId w:val="18"/>
  </w:num>
  <w:num w:numId="39">
    <w:abstractNumId w:val="28"/>
  </w:num>
  <w:num w:numId="40">
    <w:abstractNumId w:val="32"/>
  </w:num>
  <w:num w:numId="41">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1">
    <w15:presenceInfo w15:providerId="None" w15:userId="Qualcomm1"/>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A2sTAzNTIwsbQwNTFW0lEKTi0uzszPAykwrwUASwZotSwAAAA="/>
  </w:docVars>
  <w:rsids>
    <w:rsidRoot w:val="0059430C"/>
    <w:rsid w:val="00000247"/>
    <w:rsid w:val="00002842"/>
    <w:rsid w:val="00003503"/>
    <w:rsid w:val="0000385B"/>
    <w:rsid w:val="00003FE7"/>
    <w:rsid w:val="000046E3"/>
    <w:rsid w:val="00004E82"/>
    <w:rsid w:val="00005507"/>
    <w:rsid w:val="00005D97"/>
    <w:rsid w:val="00005E68"/>
    <w:rsid w:val="00006BF9"/>
    <w:rsid w:val="00006F90"/>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1B0B"/>
    <w:rsid w:val="00032C4D"/>
    <w:rsid w:val="000336C0"/>
    <w:rsid w:val="00033FBB"/>
    <w:rsid w:val="00034D60"/>
    <w:rsid w:val="0003510B"/>
    <w:rsid w:val="0003593C"/>
    <w:rsid w:val="0003663C"/>
    <w:rsid w:val="0004077D"/>
    <w:rsid w:val="00040B51"/>
    <w:rsid w:val="00040C90"/>
    <w:rsid w:val="00040CC2"/>
    <w:rsid w:val="000410CE"/>
    <w:rsid w:val="00041E56"/>
    <w:rsid w:val="00041F7E"/>
    <w:rsid w:val="00041FA7"/>
    <w:rsid w:val="00042AE8"/>
    <w:rsid w:val="00042E7D"/>
    <w:rsid w:val="00043303"/>
    <w:rsid w:val="00044075"/>
    <w:rsid w:val="00044C0B"/>
    <w:rsid w:val="00045722"/>
    <w:rsid w:val="00047051"/>
    <w:rsid w:val="00047C64"/>
    <w:rsid w:val="00050317"/>
    <w:rsid w:val="00050528"/>
    <w:rsid w:val="00050658"/>
    <w:rsid w:val="00050A6B"/>
    <w:rsid w:val="00050D23"/>
    <w:rsid w:val="000516C2"/>
    <w:rsid w:val="00053069"/>
    <w:rsid w:val="000542D4"/>
    <w:rsid w:val="000549F0"/>
    <w:rsid w:val="00055579"/>
    <w:rsid w:val="000559CF"/>
    <w:rsid w:val="00056F95"/>
    <w:rsid w:val="0005715C"/>
    <w:rsid w:val="00057D6E"/>
    <w:rsid w:val="000607A8"/>
    <w:rsid w:val="00060F24"/>
    <w:rsid w:val="000629FE"/>
    <w:rsid w:val="00062F11"/>
    <w:rsid w:val="000631E9"/>
    <w:rsid w:val="00063321"/>
    <w:rsid w:val="00063EF2"/>
    <w:rsid w:val="00064BB8"/>
    <w:rsid w:val="0006502B"/>
    <w:rsid w:val="000654DD"/>
    <w:rsid w:val="00065A7F"/>
    <w:rsid w:val="00066582"/>
    <w:rsid w:val="000708BD"/>
    <w:rsid w:val="00071CC8"/>
    <w:rsid w:val="00071FAE"/>
    <w:rsid w:val="00073048"/>
    <w:rsid w:val="0007338E"/>
    <w:rsid w:val="0007349E"/>
    <w:rsid w:val="00073BD4"/>
    <w:rsid w:val="00074480"/>
    <w:rsid w:val="0007536B"/>
    <w:rsid w:val="00075D9C"/>
    <w:rsid w:val="00080DB1"/>
    <w:rsid w:val="000811BD"/>
    <w:rsid w:val="00081F07"/>
    <w:rsid w:val="000830D4"/>
    <w:rsid w:val="00084E41"/>
    <w:rsid w:val="000852B4"/>
    <w:rsid w:val="0008565B"/>
    <w:rsid w:val="000859F9"/>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2C2"/>
    <w:rsid w:val="000A75B1"/>
    <w:rsid w:val="000B103E"/>
    <w:rsid w:val="000B131F"/>
    <w:rsid w:val="000B1493"/>
    <w:rsid w:val="000B253B"/>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307"/>
    <w:rsid w:val="000D36DC"/>
    <w:rsid w:val="000D40A1"/>
    <w:rsid w:val="000D53FE"/>
    <w:rsid w:val="000D595D"/>
    <w:rsid w:val="000D59E4"/>
    <w:rsid w:val="000D5EAF"/>
    <w:rsid w:val="000D70EA"/>
    <w:rsid w:val="000E0A21"/>
    <w:rsid w:val="000E2823"/>
    <w:rsid w:val="000E3883"/>
    <w:rsid w:val="000E44F6"/>
    <w:rsid w:val="000E4D8D"/>
    <w:rsid w:val="000E57C6"/>
    <w:rsid w:val="000E735B"/>
    <w:rsid w:val="000F0450"/>
    <w:rsid w:val="000F06D8"/>
    <w:rsid w:val="000F249D"/>
    <w:rsid w:val="000F2AF3"/>
    <w:rsid w:val="000F3035"/>
    <w:rsid w:val="000F517A"/>
    <w:rsid w:val="000F5D71"/>
    <w:rsid w:val="000F5E59"/>
    <w:rsid w:val="000F60B7"/>
    <w:rsid w:val="000F67B7"/>
    <w:rsid w:val="000F7194"/>
    <w:rsid w:val="000F73F9"/>
    <w:rsid w:val="000F742A"/>
    <w:rsid w:val="000F75BC"/>
    <w:rsid w:val="000F77CC"/>
    <w:rsid w:val="000F7F37"/>
    <w:rsid w:val="0010191A"/>
    <w:rsid w:val="00101FFB"/>
    <w:rsid w:val="00102423"/>
    <w:rsid w:val="00103E02"/>
    <w:rsid w:val="0010430B"/>
    <w:rsid w:val="00104CDA"/>
    <w:rsid w:val="001059D1"/>
    <w:rsid w:val="0010678C"/>
    <w:rsid w:val="0010795D"/>
    <w:rsid w:val="00107A82"/>
    <w:rsid w:val="00107E22"/>
    <w:rsid w:val="00110662"/>
    <w:rsid w:val="00111E3C"/>
    <w:rsid w:val="00112BF1"/>
    <w:rsid w:val="0011387E"/>
    <w:rsid w:val="0011411B"/>
    <w:rsid w:val="001142B0"/>
    <w:rsid w:val="00114F2E"/>
    <w:rsid w:val="001150B2"/>
    <w:rsid w:val="00116A0B"/>
    <w:rsid w:val="00120763"/>
    <w:rsid w:val="0012113A"/>
    <w:rsid w:val="00121764"/>
    <w:rsid w:val="00121A78"/>
    <w:rsid w:val="00122017"/>
    <w:rsid w:val="00122F37"/>
    <w:rsid w:val="001242C5"/>
    <w:rsid w:val="0012505A"/>
    <w:rsid w:val="0012561F"/>
    <w:rsid w:val="00125C74"/>
    <w:rsid w:val="001265BC"/>
    <w:rsid w:val="00126856"/>
    <w:rsid w:val="00127379"/>
    <w:rsid w:val="00127F2D"/>
    <w:rsid w:val="001300B5"/>
    <w:rsid w:val="00131081"/>
    <w:rsid w:val="00131D3C"/>
    <w:rsid w:val="0013518E"/>
    <w:rsid w:val="00136292"/>
    <w:rsid w:val="001378CD"/>
    <w:rsid w:val="00137A15"/>
    <w:rsid w:val="0014061E"/>
    <w:rsid w:val="0014072B"/>
    <w:rsid w:val="00140AC7"/>
    <w:rsid w:val="00140F03"/>
    <w:rsid w:val="001412C9"/>
    <w:rsid w:val="00141776"/>
    <w:rsid w:val="001426C5"/>
    <w:rsid w:val="00142A26"/>
    <w:rsid w:val="0014505D"/>
    <w:rsid w:val="0014582F"/>
    <w:rsid w:val="0014595D"/>
    <w:rsid w:val="0014629D"/>
    <w:rsid w:val="00147EAA"/>
    <w:rsid w:val="001512CD"/>
    <w:rsid w:val="00151A7D"/>
    <w:rsid w:val="001520C4"/>
    <w:rsid w:val="001520C5"/>
    <w:rsid w:val="00152663"/>
    <w:rsid w:val="00152E53"/>
    <w:rsid w:val="001538DF"/>
    <w:rsid w:val="00154408"/>
    <w:rsid w:val="00156945"/>
    <w:rsid w:val="00156FE0"/>
    <w:rsid w:val="00157617"/>
    <w:rsid w:val="00161001"/>
    <w:rsid w:val="001616A1"/>
    <w:rsid w:val="00161B39"/>
    <w:rsid w:val="001624D1"/>
    <w:rsid w:val="00163C76"/>
    <w:rsid w:val="00163E01"/>
    <w:rsid w:val="0016443D"/>
    <w:rsid w:val="00164E8A"/>
    <w:rsid w:val="001673CA"/>
    <w:rsid w:val="00167AF3"/>
    <w:rsid w:val="00170A7C"/>
    <w:rsid w:val="001736B5"/>
    <w:rsid w:val="00173A57"/>
    <w:rsid w:val="001750EF"/>
    <w:rsid w:val="001763DD"/>
    <w:rsid w:val="001765B4"/>
    <w:rsid w:val="00176CD0"/>
    <w:rsid w:val="00177EFC"/>
    <w:rsid w:val="001802CC"/>
    <w:rsid w:val="001806F6"/>
    <w:rsid w:val="00182258"/>
    <w:rsid w:val="00183068"/>
    <w:rsid w:val="001835B3"/>
    <w:rsid w:val="00183DB1"/>
    <w:rsid w:val="00183E23"/>
    <w:rsid w:val="00184110"/>
    <w:rsid w:val="0018464E"/>
    <w:rsid w:val="001846EE"/>
    <w:rsid w:val="00184908"/>
    <w:rsid w:val="00184CBF"/>
    <w:rsid w:val="00185660"/>
    <w:rsid w:val="00185C88"/>
    <w:rsid w:val="00186F58"/>
    <w:rsid w:val="00187069"/>
    <w:rsid w:val="001871AE"/>
    <w:rsid w:val="00187F8B"/>
    <w:rsid w:val="001906C2"/>
    <w:rsid w:val="00191C9E"/>
    <w:rsid w:val="001929DA"/>
    <w:rsid w:val="00193556"/>
    <w:rsid w:val="00193C28"/>
    <w:rsid w:val="001940BC"/>
    <w:rsid w:val="0019430D"/>
    <w:rsid w:val="001963FC"/>
    <w:rsid w:val="0019666E"/>
    <w:rsid w:val="00196B2A"/>
    <w:rsid w:val="0019723A"/>
    <w:rsid w:val="001A022E"/>
    <w:rsid w:val="001A0FD2"/>
    <w:rsid w:val="001A3A7D"/>
    <w:rsid w:val="001A3CD8"/>
    <w:rsid w:val="001A3FB4"/>
    <w:rsid w:val="001A40EE"/>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1F0"/>
    <w:rsid w:val="001B546B"/>
    <w:rsid w:val="001B5EBE"/>
    <w:rsid w:val="001B6642"/>
    <w:rsid w:val="001B7514"/>
    <w:rsid w:val="001C015A"/>
    <w:rsid w:val="001C0A43"/>
    <w:rsid w:val="001C0A55"/>
    <w:rsid w:val="001C17E1"/>
    <w:rsid w:val="001C488F"/>
    <w:rsid w:val="001C50F0"/>
    <w:rsid w:val="001C6359"/>
    <w:rsid w:val="001C74D2"/>
    <w:rsid w:val="001C77F4"/>
    <w:rsid w:val="001C7F15"/>
    <w:rsid w:val="001D0433"/>
    <w:rsid w:val="001D06A4"/>
    <w:rsid w:val="001D1200"/>
    <w:rsid w:val="001D1FB4"/>
    <w:rsid w:val="001D2DF9"/>
    <w:rsid w:val="001D5C00"/>
    <w:rsid w:val="001D7E63"/>
    <w:rsid w:val="001E0DF5"/>
    <w:rsid w:val="001E125D"/>
    <w:rsid w:val="001E1F34"/>
    <w:rsid w:val="001E2B51"/>
    <w:rsid w:val="001E3732"/>
    <w:rsid w:val="001E4DFF"/>
    <w:rsid w:val="001E5C9E"/>
    <w:rsid w:val="001E63BA"/>
    <w:rsid w:val="001E7AA2"/>
    <w:rsid w:val="001F0F75"/>
    <w:rsid w:val="001F1523"/>
    <w:rsid w:val="001F1E67"/>
    <w:rsid w:val="001F2899"/>
    <w:rsid w:val="001F2907"/>
    <w:rsid w:val="001F320F"/>
    <w:rsid w:val="001F381B"/>
    <w:rsid w:val="001F395A"/>
    <w:rsid w:val="001F4582"/>
    <w:rsid w:val="001F478B"/>
    <w:rsid w:val="001F4D77"/>
    <w:rsid w:val="001F4E37"/>
    <w:rsid w:val="001F5984"/>
    <w:rsid w:val="001F6AA4"/>
    <w:rsid w:val="002006B0"/>
    <w:rsid w:val="00200C7B"/>
    <w:rsid w:val="00201759"/>
    <w:rsid w:val="002021FC"/>
    <w:rsid w:val="00203C18"/>
    <w:rsid w:val="002043CF"/>
    <w:rsid w:val="00205037"/>
    <w:rsid w:val="0020785E"/>
    <w:rsid w:val="00207F20"/>
    <w:rsid w:val="0021025F"/>
    <w:rsid w:val="002102F5"/>
    <w:rsid w:val="002104A0"/>
    <w:rsid w:val="002113F8"/>
    <w:rsid w:val="00211565"/>
    <w:rsid w:val="0021166F"/>
    <w:rsid w:val="00211EFC"/>
    <w:rsid w:val="002122C3"/>
    <w:rsid w:val="00212A86"/>
    <w:rsid w:val="0021395C"/>
    <w:rsid w:val="002149CC"/>
    <w:rsid w:val="00214A95"/>
    <w:rsid w:val="0021576A"/>
    <w:rsid w:val="00215B76"/>
    <w:rsid w:val="00215BFE"/>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246"/>
    <w:rsid w:val="0025240D"/>
    <w:rsid w:val="0025520E"/>
    <w:rsid w:val="00255382"/>
    <w:rsid w:val="00256C70"/>
    <w:rsid w:val="00257C37"/>
    <w:rsid w:val="00260A35"/>
    <w:rsid w:val="00260C09"/>
    <w:rsid w:val="00260FBA"/>
    <w:rsid w:val="00261D77"/>
    <w:rsid w:val="0026234B"/>
    <w:rsid w:val="0026236D"/>
    <w:rsid w:val="00262BEF"/>
    <w:rsid w:val="00262C6D"/>
    <w:rsid w:val="0026332C"/>
    <w:rsid w:val="00264ABE"/>
    <w:rsid w:val="0026516D"/>
    <w:rsid w:val="00265581"/>
    <w:rsid w:val="002657DD"/>
    <w:rsid w:val="00265FB6"/>
    <w:rsid w:val="00267FC8"/>
    <w:rsid w:val="002707A8"/>
    <w:rsid w:val="00270D4F"/>
    <w:rsid w:val="00271A3E"/>
    <w:rsid w:val="0027288A"/>
    <w:rsid w:val="00272E73"/>
    <w:rsid w:val="00273AF8"/>
    <w:rsid w:val="00273D31"/>
    <w:rsid w:val="0027499D"/>
    <w:rsid w:val="00274EB6"/>
    <w:rsid w:val="002756C1"/>
    <w:rsid w:val="00275FD2"/>
    <w:rsid w:val="002775B3"/>
    <w:rsid w:val="0028020F"/>
    <w:rsid w:val="002804F9"/>
    <w:rsid w:val="00280862"/>
    <w:rsid w:val="00281104"/>
    <w:rsid w:val="00281F13"/>
    <w:rsid w:val="00281FE1"/>
    <w:rsid w:val="00282E1C"/>
    <w:rsid w:val="00284AA4"/>
    <w:rsid w:val="00285692"/>
    <w:rsid w:val="00285E0B"/>
    <w:rsid w:val="00286417"/>
    <w:rsid w:val="0028786F"/>
    <w:rsid w:val="00287A12"/>
    <w:rsid w:val="00287B41"/>
    <w:rsid w:val="002902D9"/>
    <w:rsid w:val="002934C0"/>
    <w:rsid w:val="002943A4"/>
    <w:rsid w:val="00294B58"/>
    <w:rsid w:val="00294F9C"/>
    <w:rsid w:val="002959FB"/>
    <w:rsid w:val="00295FEC"/>
    <w:rsid w:val="0029673F"/>
    <w:rsid w:val="002970BF"/>
    <w:rsid w:val="00297693"/>
    <w:rsid w:val="002A05F3"/>
    <w:rsid w:val="002A062F"/>
    <w:rsid w:val="002A2F3C"/>
    <w:rsid w:val="002A3C41"/>
    <w:rsid w:val="002A6F90"/>
    <w:rsid w:val="002A7929"/>
    <w:rsid w:val="002B18F3"/>
    <w:rsid w:val="002B1D85"/>
    <w:rsid w:val="002B211D"/>
    <w:rsid w:val="002B21E7"/>
    <w:rsid w:val="002B2ABA"/>
    <w:rsid w:val="002B38AB"/>
    <w:rsid w:val="002B46CE"/>
    <w:rsid w:val="002B46FF"/>
    <w:rsid w:val="002B5C1D"/>
    <w:rsid w:val="002B5DAE"/>
    <w:rsid w:val="002B6238"/>
    <w:rsid w:val="002C05B8"/>
    <w:rsid w:val="002C06A7"/>
    <w:rsid w:val="002C071F"/>
    <w:rsid w:val="002C0D31"/>
    <w:rsid w:val="002C12F3"/>
    <w:rsid w:val="002C17E8"/>
    <w:rsid w:val="002C2E2C"/>
    <w:rsid w:val="002C3289"/>
    <w:rsid w:val="002C3B3A"/>
    <w:rsid w:val="002C42F2"/>
    <w:rsid w:val="002C58C6"/>
    <w:rsid w:val="002C5CD6"/>
    <w:rsid w:val="002C61F2"/>
    <w:rsid w:val="002C6CD3"/>
    <w:rsid w:val="002C6F50"/>
    <w:rsid w:val="002C7BE7"/>
    <w:rsid w:val="002D0CC3"/>
    <w:rsid w:val="002D2752"/>
    <w:rsid w:val="002D4952"/>
    <w:rsid w:val="002D65B5"/>
    <w:rsid w:val="002D772A"/>
    <w:rsid w:val="002D7A5D"/>
    <w:rsid w:val="002D7DAF"/>
    <w:rsid w:val="002E0162"/>
    <w:rsid w:val="002E199D"/>
    <w:rsid w:val="002E1B45"/>
    <w:rsid w:val="002E2018"/>
    <w:rsid w:val="002E4026"/>
    <w:rsid w:val="002E4AA9"/>
    <w:rsid w:val="002E4E29"/>
    <w:rsid w:val="002E54CA"/>
    <w:rsid w:val="002E6D01"/>
    <w:rsid w:val="002E6D0D"/>
    <w:rsid w:val="002E6FB7"/>
    <w:rsid w:val="002E7D6C"/>
    <w:rsid w:val="002F02AB"/>
    <w:rsid w:val="002F072A"/>
    <w:rsid w:val="002F0809"/>
    <w:rsid w:val="002F0C12"/>
    <w:rsid w:val="002F1856"/>
    <w:rsid w:val="002F2031"/>
    <w:rsid w:val="002F400D"/>
    <w:rsid w:val="002F4B59"/>
    <w:rsid w:val="002F4F84"/>
    <w:rsid w:val="002F5879"/>
    <w:rsid w:val="002F6F4E"/>
    <w:rsid w:val="002F7117"/>
    <w:rsid w:val="002F7A8F"/>
    <w:rsid w:val="002F7F76"/>
    <w:rsid w:val="0030069C"/>
    <w:rsid w:val="00301198"/>
    <w:rsid w:val="00301264"/>
    <w:rsid w:val="0030127B"/>
    <w:rsid w:val="00301754"/>
    <w:rsid w:val="00302B99"/>
    <w:rsid w:val="003034B2"/>
    <w:rsid w:val="00304052"/>
    <w:rsid w:val="003048BC"/>
    <w:rsid w:val="00310B0A"/>
    <w:rsid w:val="0031175D"/>
    <w:rsid w:val="00312459"/>
    <w:rsid w:val="003142A3"/>
    <w:rsid w:val="0031486D"/>
    <w:rsid w:val="003149EF"/>
    <w:rsid w:val="003153C7"/>
    <w:rsid w:val="00316798"/>
    <w:rsid w:val="00317BA6"/>
    <w:rsid w:val="00320F27"/>
    <w:rsid w:val="0032155D"/>
    <w:rsid w:val="00322777"/>
    <w:rsid w:val="00322DBA"/>
    <w:rsid w:val="00322E01"/>
    <w:rsid w:val="00324A88"/>
    <w:rsid w:val="00324F09"/>
    <w:rsid w:val="00325BE6"/>
    <w:rsid w:val="003264F1"/>
    <w:rsid w:val="00327CA6"/>
    <w:rsid w:val="00331F83"/>
    <w:rsid w:val="003338BB"/>
    <w:rsid w:val="003349DF"/>
    <w:rsid w:val="00335D2E"/>
    <w:rsid w:val="003363D1"/>
    <w:rsid w:val="00336A11"/>
    <w:rsid w:val="0034141F"/>
    <w:rsid w:val="00345264"/>
    <w:rsid w:val="003463B5"/>
    <w:rsid w:val="00346876"/>
    <w:rsid w:val="00346DD3"/>
    <w:rsid w:val="00347802"/>
    <w:rsid w:val="0034785B"/>
    <w:rsid w:val="00350523"/>
    <w:rsid w:val="00350918"/>
    <w:rsid w:val="00352847"/>
    <w:rsid w:val="00352CA6"/>
    <w:rsid w:val="00353003"/>
    <w:rsid w:val="00353190"/>
    <w:rsid w:val="00353E52"/>
    <w:rsid w:val="003542DA"/>
    <w:rsid w:val="00355186"/>
    <w:rsid w:val="00356277"/>
    <w:rsid w:val="003607F8"/>
    <w:rsid w:val="00360CF4"/>
    <w:rsid w:val="003613BE"/>
    <w:rsid w:val="003619B5"/>
    <w:rsid w:val="00361BC6"/>
    <w:rsid w:val="00361C57"/>
    <w:rsid w:val="00363BB4"/>
    <w:rsid w:val="00363E30"/>
    <w:rsid w:val="00364C69"/>
    <w:rsid w:val="00364E24"/>
    <w:rsid w:val="003655BA"/>
    <w:rsid w:val="003655E3"/>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A59"/>
    <w:rsid w:val="00383F2D"/>
    <w:rsid w:val="00384D8F"/>
    <w:rsid w:val="00385ED7"/>
    <w:rsid w:val="003871F2"/>
    <w:rsid w:val="0038795A"/>
    <w:rsid w:val="00391008"/>
    <w:rsid w:val="00391234"/>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03B"/>
    <w:rsid w:val="003A11FD"/>
    <w:rsid w:val="003A2A7C"/>
    <w:rsid w:val="003A376F"/>
    <w:rsid w:val="003A3BC8"/>
    <w:rsid w:val="003A3F7B"/>
    <w:rsid w:val="003A5197"/>
    <w:rsid w:val="003A69B6"/>
    <w:rsid w:val="003A6AB2"/>
    <w:rsid w:val="003A6CC4"/>
    <w:rsid w:val="003B00A0"/>
    <w:rsid w:val="003B020E"/>
    <w:rsid w:val="003B0309"/>
    <w:rsid w:val="003B2430"/>
    <w:rsid w:val="003B2467"/>
    <w:rsid w:val="003B2E77"/>
    <w:rsid w:val="003B2F4F"/>
    <w:rsid w:val="003B3C85"/>
    <w:rsid w:val="003B59D6"/>
    <w:rsid w:val="003B5B9C"/>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6A51"/>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DFC"/>
    <w:rsid w:val="003F1EA3"/>
    <w:rsid w:val="003F23FA"/>
    <w:rsid w:val="003F258A"/>
    <w:rsid w:val="003F3648"/>
    <w:rsid w:val="003F3F06"/>
    <w:rsid w:val="003F3F5A"/>
    <w:rsid w:val="003F458E"/>
    <w:rsid w:val="003F461C"/>
    <w:rsid w:val="003F6BB9"/>
    <w:rsid w:val="003F700D"/>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3"/>
    <w:rsid w:val="0041176D"/>
    <w:rsid w:val="00412209"/>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1D"/>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29F2"/>
    <w:rsid w:val="0045374B"/>
    <w:rsid w:val="00453A49"/>
    <w:rsid w:val="00453C00"/>
    <w:rsid w:val="00453D72"/>
    <w:rsid w:val="0045410E"/>
    <w:rsid w:val="00455110"/>
    <w:rsid w:val="004565EE"/>
    <w:rsid w:val="00456FCB"/>
    <w:rsid w:val="00457E60"/>
    <w:rsid w:val="004603EE"/>
    <w:rsid w:val="00460468"/>
    <w:rsid w:val="0046254E"/>
    <w:rsid w:val="0046289C"/>
    <w:rsid w:val="00463CA4"/>
    <w:rsid w:val="00465649"/>
    <w:rsid w:val="00465AD0"/>
    <w:rsid w:val="00466150"/>
    <w:rsid w:val="00470732"/>
    <w:rsid w:val="00470CA4"/>
    <w:rsid w:val="00472142"/>
    <w:rsid w:val="004733BC"/>
    <w:rsid w:val="004745FD"/>
    <w:rsid w:val="00475433"/>
    <w:rsid w:val="00475868"/>
    <w:rsid w:val="00475F4F"/>
    <w:rsid w:val="004774B4"/>
    <w:rsid w:val="00481CD8"/>
    <w:rsid w:val="004821D9"/>
    <w:rsid w:val="0048268B"/>
    <w:rsid w:val="00482955"/>
    <w:rsid w:val="00482DD7"/>
    <w:rsid w:val="00482F42"/>
    <w:rsid w:val="00483322"/>
    <w:rsid w:val="00483E3C"/>
    <w:rsid w:val="00484080"/>
    <w:rsid w:val="00485470"/>
    <w:rsid w:val="004862C2"/>
    <w:rsid w:val="0048675E"/>
    <w:rsid w:val="00491877"/>
    <w:rsid w:val="004935EA"/>
    <w:rsid w:val="00494686"/>
    <w:rsid w:val="0049476B"/>
    <w:rsid w:val="00497F75"/>
    <w:rsid w:val="004A11B0"/>
    <w:rsid w:val="004A134D"/>
    <w:rsid w:val="004A1D6F"/>
    <w:rsid w:val="004A28DB"/>
    <w:rsid w:val="004A36EC"/>
    <w:rsid w:val="004A4199"/>
    <w:rsid w:val="004A4BB5"/>
    <w:rsid w:val="004A57A6"/>
    <w:rsid w:val="004A5BEF"/>
    <w:rsid w:val="004B08B3"/>
    <w:rsid w:val="004B28C5"/>
    <w:rsid w:val="004B28FE"/>
    <w:rsid w:val="004B3A9A"/>
    <w:rsid w:val="004B50B5"/>
    <w:rsid w:val="004B58AE"/>
    <w:rsid w:val="004B7262"/>
    <w:rsid w:val="004B7CB0"/>
    <w:rsid w:val="004B7F5D"/>
    <w:rsid w:val="004C025E"/>
    <w:rsid w:val="004C04D2"/>
    <w:rsid w:val="004C2A9C"/>
    <w:rsid w:val="004C4ECC"/>
    <w:rsid w:val="004C531F"/>
    <w:rsid w:val="004C6763"/>
    <w:rsid w:val="004C6ACF"/>
    <w:rsid w:val="004C738E"/>
    <w:rsid w:val="004D0285"/>
    <w:rsid w:val="004D0CAD"/>
    <w:rsid w:val="004D1BFA"/>
    <w:rsid w:val="004D1D31"/>
    <w:rsid w:val="004D1D8B"/>
    <w:rsid w:val="004D3993"/>
    <w:rsid w:val="004D3B85"/>
    <w:rsid w:val="004D4C81"/>
    <w:rsid w:val="004D55FB"/>
    <w:rsid w:val="004D63EC"/>
    <w:rsid w:val="004D64F8"/>
    <w:rsid w:val="004D6700"/>
    <w:rsid w:val="004D79AD"/>
    <w:rsid w:val="004E1409"/>
    <w:rsid w:val="004E144D"/>
    <w:rsid w:val="004E21C2"/>
    <w:rsid w:val="004E3218"/>
    <w:rsid w:val="004E37E1"/>
    <w:rsid w:val="004E4A9B"/>
    <w:rsid w:val="004E4DCD"/>
    <w:rsid w:val="004E59B7"/>
    <w:rsid w:val="004E5C05"/>
    <w:rsid w:val="004E5D4F"/>
    <w:rsid w:val="004E7315"/>
    <w:rsid w:val="004F0B8C"/>
    <w:rsid w:val="004F0BA0"/>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5AD8"/>
    <w:rsid w:val="00506D4F"/>
    <w:rsid w:val="00507B36"/>
    <w:rsid w:val="00510668"/>
    <w:rsid w:val="005108F7"/>
    <w:rsid w:val="00512FC2"/>
    <w:rsid w:val="0051331B"/>
    <w:rsid w:val="00514BDB"/>
    <w:rsid w:val="00514D5C"/>
    <w:rsid w:val="005150BE"/>
    <w:rsid w:val="005150F3"/>
    <w:rsid w:val="00515163"/>
    <w:rsid w:val="005157E0"/>
    <w:rsid w:val="00515C05"/>
    <w:rsid w:val="005177DB"/>
    <w:rsid w:val="00517888"/>
    <w:rsid w:val="00520451"/>
    <w:rsid w:val="0052136C"/>
    <w:rsid w:val="0052177F"/>
    <w:rsid w:val="00522339"/>
    <w:rsid w:val="00522B82"/>
    <w:rsid w:val="00524196"/>
    <w:rsid w:val="00527713"/>
    <w:rsid w:val="00527F42"/>
    <w:rsid w:val="005304F4"/>
    <w:rsid w:val="00530A37"/>
    <w:rsid w:val="00530D6B"/>
    <w:rsid w:val="00531F30"/>
    <w:rsid w:val="005325E3"/>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2EEA"/>
    <w:rsid w:val="005436F5"/>
    <w:rsid w:val="00543E55"/>
    <w:rsid w:val="00543F19"/>
    <w:rsid w:val="005446D6"/>
    <w:rsid w:val="0054498A"/>
    <w:rsid w:val="00545ABE"/>
    <w:rsid w:val="0054623D"/>
    <w:rsid w:val="00546BAF"/>
    <w:rsid w:val="00546BB4"/>
    <w:rsid w:val="00550945"/>
    <w:rsid w:val="0055150E"/>
    <w:rsid w:val="00552EDB"/>
    <w:rsid w:val="0055392F"/>
    <w:rsid w:val="005545A7"/>
    <w:rsid w:val="00554C55"/>
    <w:rsid w:val="00555F6C"/>
    <w:rsid w:val="00556068"/>
    <w:rsid w:val="00557F99"/>
    <w:rsid w:val="00561203"/>
    <w:rsid w:val="00561209"/>
    <w:rsid w:val="005612D1"/>
    <w:rsid w:val="00561784"/>
    <w:rsid w:val="00561B7D"/>
    <w:rsid w:val="00561E3D"/>
    <w:rsid w:val="0056459E"/>
    <w:rsid w:val="005654A6"/>
    <w:rsid w:val="005657E5"/>
    <w:rsid w:val="00566A66"/>
    <w:rsid w:val="00567317"/>
    <w:rsid w:val="00572A2D"/>
    <w:rsid w:val="00573C90"/>
    <w:rsid w:val="005744D5"/>
    <w:rsid w:val="005746B5"/>
    <w:rsid w:val="00574A05"/>
    <w:rsid w:val="0057683F"/>
    <w:rsid w:val="00576F70"/>
    <w:rsid w:val="00577AA5"/>
    <w:rsid w:val="00577C3B"/>
    <w:rsid w:val="00580C0D"/>
    <w:rsid w:val="005811B5"/>
    <w:rsid w:val="00581C35"/>
    <w:rsid w:val="00582750"/>
    <w:rsid w:val="005827C3"/>
    <w:rsid w:val="00582896"/>
    <w:rsid w:val="00582D40"/>
    <w:rsid w:val="00582EAC"/>
    <w:rsid w:val="00583173"/>
    <w:rsid w:val="00585FEA"/>
    <w:rsid w:val="005860AC"/>
    <w:rsid w:val="0058659A"/>
    <w:rsid w:val="0058693C"/>
    <w:rsid w:val="00591AC5"/>
    <w:rsid w:val="005932C8"/>
    <w:rsid w:val="00593984"/>
    <w:rsid w:val="0059430C"/>
    <w:rsid w:val="0059515A"/>
    <w:rsid w:val="00595C4B"/>
    <w:rsid w:val="005976E8"/>
    <w:rsid w:val="0059773D"/>
    <w:rsid w:val="005A18C9"/>
    <w:rsid w:val="005A1980"/>
    <w:rsid w:val="005A1A60"/>
    <w:rsid w:val="005A26B4"/>
    <w:rsid w:val="005A29F2"/>
    <w:rsid w:val="005A2AAA"/>
    <w:rsid w:val="005A5112"/>
    <w:rsid w:val="005A5CCE"/>
    <w:rsid w:val="005A69A2"/>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58"/>
    <w:rsid w:val="005E0279"/>
    <w:rsid w:val="005E05FD"/>
    <w:rsid w:val="005E1AB9"/>
    <w:rsid w:val="005E28BC"/>
    <w:rsid w:val="005E449C"/>
    <w:rsid w:val="005E4948"/>
    <w:rsid w:val="005E4B3C"/>
    <w:rsid w:val="005E4EE6"/>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529"/>
    <w:rsid w:val="00603FD0"/>
    <w:rsid w:val="00605104"/>
    <w:rsid w:val="00605F5F"/>
    <w:rsid w:val="00611920"/>
    <w:rsid w:val="00611B09"/>
    <w:rsid w:val="00612389"/>
    <w:rsid w:val="00612490"/>
    <w:rsid w:val="00612D1B"/>
    <w:rsid w:val="00613159"/>
    <w:rsid w:val="006137C8"/>
    <w:rsid w:val="00613CCC"/>
    <w:rsid w:val="006144B9"/>
    <w:rsid w:val="00614833"/>
    <w:rsid w:val="00615D97"/>
    <w:rsid w:val="00616B27"/>
    <w:rsid w:val="00616C77"/>
    <w:rsid w:val="00617E84"/>
    <w:rsid w:val="00620330"/>
    <w:rsid w:val="006216B3"/>
    <w:rsid w:val="00621EDE"/>
    <w:rsid w:val="006224D6"/>
    <w:rsid w:val="0062258D"/>
    <w:rsid w:val="00622F0C"/>
    <w:rsid w:val="0062349B"/>
    <w:rsid w:val="006238AD"/>
    <w:rsid w:val="00623FAF"/>
    <w:rsid w:val="00624FCE"/>
    <w:rsid w:val="006278F1"/>
    <w:rsid w:val="00631719"/>
    <w:rsid w:val="00632E8B"/>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395C"/>
    <w:rsid w:val="006542BF"/>
    <w:rsid w:val="006613A4"/>
    <w:rsid w:val="00661EDA"/>
    <w:rsid w:val="0066251F"/>
    <w:rsid w:val="00665688"/>
    <w:rsid w:val="00666995"/>
    <w:rsid w:val="0066757F"/>
    <w:rsid w:val="00667F38"/>
    <w:rsid w:val="006701F5"/>
    <w:rsid w:val="006707A8"/>
    <w:rsid w:val="00670D34"/>
    <w:rsid w:val="00671D64"/>
    <w:rsid w:val="00672D14"/>
    <w:rsid w:val="00673CFE"/>
    <w:rsid w:val="00674CCA"/>
    <w:rsid w:val="00677D16"/>
    <w:rsid w:val="006810AB"/>
    <w:rsid w:val="0068264E"/>
    <w:rsid w:val="00682C36"/>
    <w:rsid w:val="00682F7D"/>
    <w:rsid w:val="006833A7"/>
    <w:rsid w:val="006839CA"/>
    <w:rsid w:val="00684304"/>
    <w:rsid w:val="00687720"/>
    <w:rsid w:val="00690B18"/>
    <w:rsid w:val="00691090"/>
    <w:rsid w:val="00691976"/>
    <w:rsid w:val="00692A94"/>
    <w:rsid w:val="00692CBA"/>
    <w:rsid w:val="006934FB"/>
    <w:rsid w:val="00693CB6"/>
    <w:rsid w:val="00693F2A"/>
    <w:rsid w:val="00696865"/>
    <w:rsid w:val="0069689F"/>
    <w:rsid w:val="0069690B"/>
    <w:rsid w:val="00696998"/>
    <w:rsid w:val="006974E6"/>
    <w:rsid w:val="006A2C65"/>
    <w:rsid w:val="006A3DDC"/>
    <w:rsid w:val="006A41EA"/>
    <w:rsid w:val="006A4B39"/>
    <w:rsid w:val="006A61BF"/>
    <w:rsid w:val="006A6DF0"/>
    <w:rsid w:val="006A770B"/>
    <w:rsid w:val="006B02B8"/>
    <w:rsid w:val="006B043A"/>
    <w:rsid w:val="006B134E"/>
    <w:rsid w:val="006B2DED"/>
    <w:rsid w:val="006B3143"/>
    <w:rsid w:val="006B3A95"/>
    <w:rsid w:val="006B4823"/>
    <w:rsid w:val="006B48E8"/>
    <w:rsid w:val="006B7C81"/>
    <w:rsid w:val="006C02F9"/>
    <w:rsid w:val="006C042F"/>
    <w:rsid w:val="006C0A54"/>
    <w:rsid w:val="006C1208"/>
    <w:rsid w:val="006C1AC2"/>
    <w:rsid w:val="006C2781"/>
    <w:rsid w:val="006C383E"/>
    <w:rsid w:val="006C3CC9"/>
    <w:rsid w:val="006C6520"/>
    <w:rsid w:val="006C6A6B"/>
    <w:rsid w:val="006C6C32"/>
    <w:rsid w:val="006C70F0"/>
    <w:rsid w:val="006C7993"/>
    <w:rsid w:val="006C7A84"/>
    <w:rsid w:val="006C7BE5"/>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0AFF"/>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08"/>
    <w:rsid w:val="00706881"/>
    <w:rsid w:val="007077AE"/>
    <w:rsid w:val="00707D72"/>
    <w:rsid w:val="00711F58"/>
    <w:rsid w:val="00712A2B"/>
    <w:rsid w:val="00713AD7"/>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3F80"/>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3537"/>
    <w:rsid w:val="0075376C"/>
    <w:rsid w:val="00754C4F"/>
    <w:rsid w:val="00756755"/>
    <w:rsid w:val="0076013E"/>
    <w:rsid w:val="0076063E"/>
    <w:rsid w:val="007617C9"/>
    <w:rsid w:val="00762063"/>
    <w:rsid w:val="00762143"/>
    <w:rsid w:val="00762A9C"/>
    <w:rsid w:val="00763692"/>
    <w:rsid w:val="00763E75"/>
    <w:rsid w:val="0076419C"/>
    <w:rsid w:val="0076702C"/>
    <w:rsid w:val="0076782A"/>
    <w:rsid w:val="00767C2D"/>
    <w:rsid w:val="0077042B"/>
    <w:rsid w:val="007712FD"/>
    <w:rsid w:val="00772104"/>
    <w:rsid w:val="0077254A"/>
    <w:rsid w:val="00772D92"/>
    <w:rsid w:val="00773BC3"/>
    <w:rsid w:val="00773C34"/>
    <w:rsid w:val="00775B4C"/>
    <w:rsid w:val="007809B4"/>
    <w:rsid w:val="00780ABB"/>
    <w:rsid w:val="0078168B"/>
    <w:rsid w:val="00781725"/>
    <w:rsid w:val="00782977"/>
    <w:rsid w:val="00782A5A"/>
    <w:rsid w:val="00783843"/>
    <w:rsid w:val="007838A4"/>
    <w:rsid w:val="00783A05"/>
    <w:rsid w:val="007842C4"/>
    <w:rsid w:val="0078436F"/>
    <w:rsid w:val="00784D94"/>
    <w:rsid w:val="007851C9"/>
    <w:rsid w:val="007858DE"/>
    <w:rsid w:val="00785BEA"/>
    <w:rsid w:val="00785C73"/>
    <w:rsid w:val="00785E5B"/>
    <w:rsid w:val="00786811"/>
    <w:rsid w:val="00791C57"/>
    <w:rsid w:val="00791E6F"/>
    <w:rsid w:val="00792449"/>
    <w:rsid w:val="0079316E"/>
    <w:rsid w:val="00793959"/>
    <w:rsid w:val="00793ADF"/>
    <w:rsid w:val="00793C7A"/>
    <w:rsid w:val="00793E19"/>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0D3"/>
    <w:rsid w:val="007A42A5"/>
    <w:rsid w:val="007A592F"/>
    <w:rsid w:val="007A6135"/>
    <w:rsid w:val="007A6D93"/>
    <w:rsid w:val="007A70F7"/>
    <w:rsid w:val="007A7CEC"/>
    <w:rsid w:val="007A7FC0"/>
    <w:rsid w:val="007B085A"/>
    <w:rsid w:val="007B0C7D"/>
    <w:rsid w:val="007B1640"/>
    <w:rsid w:val="007B1BC7"/>
    <w:rsid w:val="007B1D42"/>
    <w:rsid w:val="007B1F16"/>
    <w:rsid w:val="007B2021"/>
    <w:rsid w:val="007B2ECC"/>
    <w:rsid w:val="007B3378"/>
    <w:rsid w:val="007B5FD9"/>
    <w:rsid w:val="007B6179"/>
    <w:rsid w:val="007B63AA"/>
    <w:rsid w:val="007B6816"/>
    <w:rsid w:val="007B7ED9"/>
    <w:rsid w:val="007C1086"/>
    <w:rsid w:val="007C128B"/>
    <w:rsid w:val="007C2972"/>
    <w:rsid w:val="007C3DDB"/>
    <w:rsid w:val="007C4A64"/>
    <w:rsid w:val="007C5E11"/>
    <w:rsid w:val="007C62AE"/>
    <w:rsid w:val="007C71BB"/>
    <w:rsid w:val="007C75CA"/>
    <w:rsid w:val="007C7A53"/>
    <w:rsid w:val="007D1079"/>
    <w:rsid w:val="007D13D5"/>
    <w:rsid w:val="007D154A"/>
    <w:rsid w:val="007D3142"/>
    <w:rsid w:val="007D3431"/>
    <w:rsid w:val="007D4832"/>
    <w:rsid w:val="007D4A0E"/>
    <w:rsid w:val="007D572B"/>
    <w:rsid w:val="007D6C3F"/>
    <w:rsid w:val="007E00BC"/>
    <w:rsid w:val="007E177C"/>
    <w:rsid w:val="007E1E13"/>
    <w:rsid w:val="007E25E7"/>
    <w:rsid w:val="007E3F3B"/>
    <w:rsid w:val="007E49AA"/>
    <w:rsid w:val="007E4BF3"/>
    <w:rsid w:val="007E5287"/>
    <w:rsid w:val="007E605A"/>
    <w:rsid w:val="007E69CC"/>
    <w:rsid w:val="007E6C34"/>
    <w:rsid w:val="007E6FB0"/>
    <w:rsid w:val="007F0D82"/>
    <w:rsid w:val="007F0DCB"/>
    <w:rsid w:val="007F1E68"/>
    <w:rsid w:val="007F20F1"/>
    <w:rsid w:val="007F2AC2"/>
    <w:rsid w:val="007F373F"/>
    <w:rsid w:val="007F4E9D"/>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04F4"/>
    <w:rsid w:val="00820D53"/>
    <w:rsid w:val="008218D6"/>
    <w:rsid w:val="00821AE8"/>
    <w:rsid w:val="0082247B"/>
    <w:rsid w:val="008224A6"/>
    <w:rsid w:val="00822C6A"/>
    <w:rsid w:val="008252D8"/>
    <w:rsid w:val="00825910"/>
    <w:rsid w:val="00825CE4"/>
    <w:rsid w:val="00826EE6"/>
    <w:rsid w:val="008272C2"/>
    <w:rsid w:val="008273A1"/>
    <w:rsid w:val="008274BB"/>
    <w:rsid w:val="00830B16"/>
    <w:rsid w:val="00830CDB"/>
    <w:rsid w:val="008314D2"/>
    <w:rsid w:val="008318AB"/>
    <w:rsid w:val="008334BF"/>
    <w:rsid w:val="00833B95"/>
    <w:rsid w:val="00834754"/>
    <w:rsid w:val="00834A3B"/>
    <w:rsid w:val="0083519A"/>
    <w:rsid w:val="0083534B"/>
    <w:rsid w:val="00835E1D"/>
    <w:rsid w:val="00837072"/>
    <w:rsid w:val="00837177"/>
    <w:rsid w:val="0083744C"/>
    <w:rsid w:val="00842C2E"/>
    <w:rsid w:val="00843760"/>
    <w:rsid w:val="008449F4"/>
    <w:rsid w:val="00844B8F"/>
    <w:rsid w:val="0084515B"/>
    <w:rsid w:val="0084731A"/>
    <w:rsid w:val="008512DA"/>
    <w:rsid w:val="00851E9D"/>
    <w:rsid w:val="00852CDD"/>
    <w:rsid w:val="0085303D"/>
    <w:rsid w:val="008537DD"/>
    <w:rsid w:val="00853AE3"/>
    <w:rsid w:val="00854794"/>
    <w:rsid w:val="00854869"/>
    <w:rsid w:val="008551E5"/>
    <w:rsid w:val="008552AA"/>
    <w:rsid w:val="008574EA"/>
    <w:rsid w:val="008575CB"/>
    <w:rsid w:val="00857668"/>
    <w:rsid w:val="0085794D"/>
    <w:rsid w:val="00860168"/>
    <w:rsid w:val="00860A51"/>
    <w:rsid w:val="0086196F"/>
    <w:rsid w:val="00861BEF"/>
    <w:rsid w:val="00861C25"/>
    <w:rsid w:val="00862AD6"/>
    <w:rsid w:val="0086377B"/>
    <w:rsid w:val="00864405"/>
    <w:rsid w:val="00865052"/>
    <w:rsid w:val="00865BCA"/>
    <w:rsid w:val="0086771E"/>
    <w:rsid w:val="00872977"/>
    <w:rsid w:val="00872C22"/>
    <w:rsid w:val="00872D9C"/>
    <w:rsid w:val="008735AA"/>
    <w:rsid w:val="008735C7"/>
    <w:rsid w:val="00873EFD"/>
    <w:rsid w:val="00875D07"/>
    <w:rsid w:val="00876CD9"/>
    <w:rsid w:val="0088010C"/>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13D8"/>
    <w:rsid w:val="00892063"/>
    <w:rsid w:val="00893F00"/>
    <w:rsid w:val="008941FF"/>
    <w:rsid w:val="00897053"/>
    <w:rsid w:val="008A030C"/>
    <w:rsid w:val="008A05F7"/>
    <w:rsid w:val="008A08EC"/>
    <w:rsid w:val="008A0FD2"/>
    <w:rsid w:val="008A1C78"/>
    <w:rsid w:val="008A2BAC"/>
    <w:rsid w:val="008A3007"/>
    <w:rsid w:val="008A4928"/>
    <w:rsid w:val="008A4A5E"/>
    <w:rsid w:val="008A4BED"/>
    <w:rsid w:val="008A510C"/>
    <w:rsid w:val="008A59E9"/>
    <w:rsid w:val="008A61E9"/>
    <w:rsid w:val="008B0260"/>
    <w:rsid w:val="008B0FCB"/>
    <w:rsid w:val="008B15E3"/>
    <w:rsid w:val="008B162F"/>
    <w:rsid w:val="008B2EF7"/>
    <w:rsid w:val="008B483E"/>
    <w:rsid w:val="008B4C8B"/>
    <w:rsid w:val="008B5F00"/>
    <w:rsid w:val="008B60E9"/>
    <w:rsid w:val="008B66BA"/>
    <w:rsid w:val="008C188F"/>
    <w:rsid w:val="008C1FF7"/>
    <w:rsid w:val="008C32D5"/>
    <w:rsid w:val="008C362C"/>
    <w:rsid w:val="008C3743"/>
    <w:rsid w:val="008C381B"/>
    <w:rsid w:val="008C4329"/>
    <w:rsid w:val="008C4952"/>
    <w:rsid w:val="008C5B59"/>
    <w:rsid w:val="008C7A5F"/>
    <w:rsid w:val="008D0486"/>
    <w:rsid w:val="008D05CE"/>
    <w:rsid w:val="008D092C"/>
    <w:rsid w:val="008D170E"/>
    <w:rsid w:val="008D1B17"/>
    <w:rsid w:val="008D1DB6"/>
    <w:rsid w:val="008D2D20"/>
    <w:rsid w:val="008D336B"/>
    <w:rsid w:val="008D5668"/>
    <w:rsid w:val="008E0416"/>
    <w:rsid w:val="008E0EB6"/>
    <w:rsid w:val="008E1EED"/>
    <w:rsid w:val="008E2C98"/>
    <w:rsid w:val="008E3A2B"/>
    <w:rsid w:val="008E3D19"/>
    <w:rsid w:val="008E614A"/>
    <w:rsid w:val="008E6274"/>
    <w:rsid w:val="008E6704"/>
    <w:rsid w:val="008E760A"/>
    <w:rsid w:val="008E76A6"/>
    <w:rsid w:val="008F0B57"/>
    <w:rsid w:val="008F197C"/>
    <w:rsid w:val="008F1CFA"/>
    <w:rsid w:val="008F1F5D"/>
    <w:rsid w:val="008F49A7"/>
    <w:rsid w:val="008F4B2E"/>
    <w:rsid w:val="008F5DB4"/>
    <w:rsid w:val="008F672C"/>
    <w:rsid w:val="008F6FE3"/>
    <w:rsid w:val="008F7903"/>
    <w:rsid w:val="008F7D6D"/>
    <w:rsid w:val="008F7DD1"/>
    <w:rsid w:val="0090025D"/>
    <w:rsid w:val="00900BEF"/>
    <w:rsid w:val="009015B4"/>
    <w:rsid w:val="00901851"/>
    <w:rsid w:val="00902F8F"/>
    <w:rsid w:val="0090392F"/>
    <w:rsid w:val="0090490C"/>
    <w:rsid w:val="0090537A"/>
    <w:rsid w:val="009057AA"/>
    <w:rsid w:val="00906662"/>
    <w:rsid w:val="00906EE0"/>
    <w:rsid w:val="0090740B"/>
    <w:rsid w:val="00907EB0"/>
    <w:rsid w:val="009106FA"/>
    <w:rsid w:val="00911358"/>
    <w:rsid w:val="00911C82"/>
    <w:rsid w:val="00911EB1"/>
    <w:rsid w:val="009151B8"/>
    <w:rsid w:val="00916732"/>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6E24"/>
    <w:rsid w:val="00937D45"/>
    <w:rsid w:val="0094122D"/>
    <w:rsid w:val="00942421"/>
    <w:rsid w:val="00942586"/>
    <w:rsid w:val="00942A8D"/>
    <w:rsid w:val="009437F9"/>
    <w:rsid w:val="00944B1F"/>
    <w:rsid w:val="00945C17"/>
    <w:rsid w:val="00947409"/>
    <w:rsid w:val="00947C57"/>
    <w:rsid w:val="00950198"/>
    <w:rsid w:val="00950B60"/>
    <w:rsid w:val="00951BDD"/>
    <w:rsid w:val="00953C09"/>
    <w:rsid w:val="0095413B"/>
    <w:rsid w:val="009542D7"/>
    <w:rsid w:val="0095460C"/>
    <w:rsid w:val="009549C1"/>
    <w:rsid w:val="0095559B"/>
    <w:rsid w:val="0095577C"/>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77D3C"/>
    <w:rsid w:val="009807B3"/>
    <w:rsid w:val="00980867"/>
    <w:rsid w:val="009814E8"/>
    <w:rsid w:val="00981BB9"/>
    <w:rsid w:val="009821D2"/>
    <w:rsid w:val="009822BD"/>
    <w:rsid w:val="0098348B"/>
    <w:rsid w:val="009835D9"/>
    <w:rsid w:val="00984D65"/>
    <w:rsid w:val="00985306"/>
    <w:rsid w:val="0098614D"/>
    <w:rsid w:val="0098652B"/>
    <w:rsid w:val="00986C0C"/>
    <w:rsid w:val="00986CFF"/>
    <w:rsid w:val="009901D5"/>
    <w:rsid w:val="00990BC7"/>
    <w:rsid w:val="00991147"/>
    <w:rsid w:val="009915DE"/>
    <w:rsid w:val="00992703"/>
    <w:rsid w:val="00992CD3"/>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94E"/>
    <w:rsid w:val="009B4FF3"/>
    <w:rsid w:val="009B5E67"/>
    <w:rsid w:val="009B6804"/>
    <w:rsid w:val="009B6C15"/>
    <w:rsid w:val="009B789C"/>
    <w:rsid w:val="009C0091"/>
    <w:rsid w:val="009C0135"/>
    <w:rsid w:val="009C07F3"/>
    <w:rsid w:val="009C0826"/>
    <w:rsid w:val="009C09D6"/>
    <w:rsid w:val="009C12AB"/>
    <w:rsid w:val="009C14ED"/>
    <w:rsid w:val="009C1998"/>
    <w:rsid w:val="009C22BC"/>
    <w:rsid w:val="009C2D8C"/>
    <w:rsid w:val="009C328D"/>
    <w:rsid w:val="009C3FC7"/>
    <w:rsid w:val="009C46FA"/>
    <w:rsid w:val="009C4BA7"/>
    <w:rsid w:val="009C5C95"/>
    <w:rsid w:val="009C609B"/>
    <w:rsid w:val="009C6293"/>
    <w:rsid w:val="009C68C4"/>
    <w:rsid w:val="009C68D1"/>
    <w:rsid w:val="009C75DB"/>
    <w:rsid w:val="009C7638"/>
    <w:rsid w:val="009D01C2"/>
    <w:rsid w:val="009D123E"/>
    <w:rsid w:val="009D150B"/>
    <w:rsid w:val="009D192B"/>
    <w:rsid w:val="009D193B"/>
    <w:rsid w:val="009D239B"/>
    <w:rsid w:val="009D2E6B"/>
    <w:rsid w:val="009D3123"/>
    <w:rsid w:val="009D347D"/>
    <w:rsid w:val="009D361F"/>
    <w:rsid w:val="009D37AB"/>
    <w:rsid w:val="009D3A4F"/>
    <w:rsid w:val="009D4B17"/>
    <w:rsid w:val="009D534A"/>
    <w:rsid w:val="009D5459"/>
    <w:rsid w:val="009E051A"/>
    <w:rsid w:val="009E061D"/>
    <w:rsid w:val="009E3D4D"/>
    <w:rsid w:val="009E4567"/>
    <w:rsid w:val="009E5815"/>
    <w:rsid w:val="009E5AD2"/>
    <w:rsid w:val="009E5E33"/>
    <w:rsid w:val="009E7E16"/>
    <w:rsid w:val="009F00BC"/>
    <w:rsid w:val="009F0561"/>
    <w:rsid w:val="009F0BD4"/>
    <w:rsid w:val="009F1B24"/>
    <w:rsid w:val="009F1DF2"/>
    <w:rsid w:val="009F4379"/>
    <w:rsid w:val="009F4F45"/>
    <w:rsid w:val="009F57A4"/>
    <w:rsid w:val="009F5B1D"/>
    <w:rsid w:val="009F79B5"/>
    <w:rsid w:val="009F7C8A"/>
    <w:rsid w:val="00A005ED"/>
    <w:rsid w:val="00A00D82"/>
    <w:rsid w:val="00A01387"/>
    <w:rsid w:val="00A0236F"/>
    <w:rsid w:val="00A0240B"/>
    <w:rsid w:val="00A033A4"/>
    <w:rsid w:val="00A0368E"/>
    <w:rsid w:val="00A03EBF"/>
    <w:rsid w:val="00A0477C"/>
    <w:rsid w:val="00A0509F"/>
    <w:rsid w:val="00A05580"/>
    <w:rsid w:val="00A05A6B"/>
    <w:rsid w:val="00A07106"/>
    <w:rsid w:val="00A07C07"/>
    <w:rsid w:val="00A10BDE"/>
    <w:rsid w:val="00A1136E"/>
    <w:rsid w:val="00A117DB"/>
    <w:rsid w:val="00A118D1"/>
    <w:rsid w:val="00A12779"/>
    <w:rsid w:val="00A131A8"/>
    <w:rsid w:val="00A1368F"/>
    <w:rsid w:val="00A13C1C"/>
    <w:rsid w:val="00A1416A"/>
    <w:rsid w:val="00A142B5"/>
    <w:rsid w:val="00A14605"/>
    <w:rsid w:val="00A151DD"/>
    <w:rsid w:val="00A1569B"/>
    <w:rsid w:val="00A17EAF"/>
    <w:rsid w:val="00A20CB1"/>
    <w:rsid w:val="00A210AA"/>
    <w:rsid w:val="00A21470"/>
    <w:rsid w:val="00A228E4"/>
    <w:rsid w:val="00A23625"/>
    <w:rsid w:val="00A23868"/>
    <w:rsid w:val="00A23BBA"/>
    <w:rsid w:val="00A23F5A"/>
    <w:rsid w:val="00A24F28"/>
    <w:rsid w:val="00A255C4"/>
    <w:rsid w:val="00A2573B"/>
    <w:rsid w:val="00A25C93"/>
    <w:rsid w:val="00A25F3B"/>
    <w:rsid w:val="00A27543"/>
    <w:rsid w:val="00A30131"/>
    <w:rsid w:val="00A30505"/>
    <w:rsid w:val="00A31398"/>
    <w:rsid w:val="00A31D3C"/>
    <w:rsid w:val="00A32335"/>
    <w:rsid w:val="00A328C8"/>
    <w:rsid w:val="00A34195"/>
    <w:rsid w:val="00A35FA2"/>
    <w:rsid w:val="00A36010"/>
    <w:rsid w:val="00A36832"/>
    <w:rsid w:val="00A411E9"/>
    <w:rsid w:val="00A42794"/>
    <w:rsid w:val="00A43593"/>
    <w:rsid w:val="00A438D9"/>
    <w:rsid w:val="00A45638"/>
    <w:rsid w:val="00A46B5B"/>
    <w:rsid w:val="00A473E4"/>
    <w:rsid w:val="00A47CC6"/>
    <w:rsid w:val="00A47F95"/>
    <w:rsid w:val="00A50363"/>
    <w:rsid w:val="00A50863"/>
    <w:rsid w:val="00A50B7B"/>
    <w:rsid w:val="00A50C5F"/>
    <w:rsid w:val="00A51563"/>
    <w:rsid w:val="00A53003"/>
    <w:rsid w:val="00A5345E"/>
    <w:rsid w:val="00A53692"/>
    <w:rsid w:val="00A54949"/>
    <w:rsid w:val="00A549F4"/>
    <w:rsid w:val="00A55E0A"/>
    <w:rsid w:val="00A56322"/>
    <w:rsid w:val="00A5645D"/>
    <w:rsid w:val="00A56BCD"/>
    <w:rsid w:val="00A60363"/>
    <w:rsid w:val="00A60915"/>
    <w:rsid w:val="00A61063"/>
    <w:rsid w:val="00A62702"/>
    <w:rsid w:val="00A62ECF"/>
    <w:rsid w:val="00A63160"/>
    <w:rsid w:val="00A643FF"/>
    <w:rsid w:val="00A64C7B"/>
    <w:rsid w:val="00A65A7D"/>
    <w:rsid w:val="00A6671E"/>
    <w:rsid w:val="00A66A7A"/>
    <w:rsid w:val="00A66AAC"/>
    <w:rsid w:val="00A66AFD"/>
    <w:rsid w:val="00A66F86"/>
    <w:rsid w:val="00A67645"/>
    <w:rsid w:val="00A67CC3"/>
    <w:rsid w:val="00A72224"/>
    <w:rsid w:val="00A73B63"/>
    <w:rsid w:val="00A7456F"/>
    <w:rsid w:val="00A746AE"/>
    <w:rsid w:val="00A74961"/>
    <w:rsid w:val="00A76903"/>
    <w:rsid w:val="00A7757A"/>
    <w:rsid w:val="00A80E37"/>
    <w:rsid w:val="00A8265C"/>
    <w:rsid w:val="00A83682"/>
    <w:rsid w:val="00A8447E"/>
    <w:rsid w:val="00A85401"/>
    <w:rsid w:val="00A86471"/>
    <w:rsid w:val="00A86847"/>
    <w:rsid w:val="00A86B4F"/>
    <w:rsid w:val="00A9094D"/>
    <w:rsid w:val="00A90D2B"/>
    <w:rsid w:val="00A9186F"/>
    <w:rsid w:val="00A9190D"/>
    <w:rsid w:val="00A92D85"/>
    <w:rsid w:val="00A93620"/>
    <w:rsid w:val="00A94865"/>
    <w:rsid w:val="00A964DC"/>
    <w:rsid w:val="00A96AEB"/>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54F"/>
    <w:rsid w:val="00AB0087"/>
    <w:rsid w:val="00AB0813"/>
    <w:rsid w:val="00AB1E11"/>
    <w:rsid w:val="00AB3BD1"/>
    <w:rsid w:val="00AB443B"/>
    <w:rsid w:val="00AB4AFA"/>
    <w:rsid w:val="00AB51CF"/>
    <w:rsid w:val="00AB59A9"/>
    <w:rsid w:val="00AB5DB5"/>
    <w:rsid w:val="00AB7314"/>
    <w:rsid w:val="00AB7E31"/>
    <w:rsid w:val="00AC0322"/>
    <w:rsid w:val="00AC178D"/>
    <w:rsid w:val="00AC17AF"/>
    <w:rsid w:val="00AC1F7B"/>
    <w:rsid w:val="00AC1F9F"/>
    <w:rsid w:val="00AC25B9"/>
    <w:rsid w:val="00AC2D32"/>
    <w:rsid w:val="00AC3D02"/>
    <w:rsid w:val="00AC450A"/>
    <w:rsid w:val="00AC4A6A"/>
    <w:rsid w:val="00AC4CDB"/>
    <w:rsid w:val="00AC4EB8"/>
    <w:rsid w:val="00AC5656"/>
    <w:rsid w:val="00AC7FB4"/>
    <w:rsid w:val="00AD0290"/>
    <w:rsid w:val="00AD0794"/>
    <w:rsid w:val="00AD0A22"/>
    <w:rsid w:val="00AD0AA1"/>
    <w:rsid w:val="00AD1948"/>
    <w:rsid w:val="00AD1989"/>
    <w:rsid w:val="00AD30BA"/>
    <w:rsid w:val="00AD442F"/>
    <w:rsid w:val="00AD4820"/>
    <w:rsid w:val="00AD67C7"/>
    <w:rsid w:val="00AE0F5C"/>
    <w:rsid w:val="00AE1CA8"/>
    <w:rsid w:val="00AE2732"/>
    <w:rsid w:val="00AE2831"/>
    <w:rsid w:val="00AE51ED"/>
    <w:rsid w:val="00AE58A6"/>
    <w:rsid w:val="00AE6C6F"/>
    <w:rsid w:val="00AE7A72"/>
    <w:rsid w:val="00AF0293"/>
    <w:rsid w:val="00AF0655"/>
    <w:rsid w:val="00AF2FD7"/>
    <w:rsid w:val="00AF3346"/>
    <w:rsid w:val="00AF3B3F"/>
    <w:rsid w:val="00AF3EBA"/>
    <w:rsid w:val="00AF4A9B"/>
    <w:rsid w:val="00AF4CFF"/>
    <w:rsid w:val="00AF50E1"/>
    <w:rsid w:val="00AF7393"/>
    <w:rsid w:val="00B0128C"/>
    <w:rsid w:val="00B01769"/>
    <w:rsid w:val="00B02BFC"/>
    <w:rsid w:val="00B02CBE"/>
    <w:rsid w:val="00B03D58"/>
    <w:rsid w:val="00B03E15"/>
    <w:rsid w:val="00B03F2F"/>
    <w:rsid w:val="00B04A48"/>
    <w:rsid w:val="00B04ADB"/>
    <w:rsid w:val="00B059AF"/>
    <w:rsid w:val="00B05A70"/>
    <w:rsid w:val="00B05DA3"/>
    <w:rsid w:val="00B06F3E"/>
    <w:rsid w:val="00B079F5"/>
    <w:rsid w:val="00B10464"/>
    <w:rsid w:val="00B11EFB"/>
    <w:rsid w:val="00B1351C"/>
    <w:rsid w:val="00B1415F"/>
    <w:rsid w:val="00B15CB4"/>
    <w:rsid w:val="00B15D04"/>
    <w:rsid w:val="00B1622F"/>
    <w:rsid w:val="00B164C6"/>
    <w:rsid w:val="00B16D9B"/>
    <w:rsid w:val="00B1728C"/>
    <w:rsid w:val="00B17779"/>
    <w:rsid w:val="00B20E9E"/>
    <w:rsid w:val="00B20EC7"/>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54"/>
    <w:rsid w:val="00B41DDA"/>
    <w:rsid w:val="00B41F1C"/>
    <w:rsid w:val="00B435BF"/>
    <w:rsid w:val="00B438A2"/>
    <w:rsid w:val="00B444C8"/>
    <w:rsid w:val="00B44FFE"/>
    <w:rsid w:val="00B4636B"/>
    <w:rsid w:val="00B464DA"/>
    <w:rsid w:val="00B4657F"/>
    <w:rsid w:val="00B4739E"/>
    <w:rsid w:val="00B47691"/>
    <w:rsid w:val="00B4781C"/>
    <w:rsid w:val="00B50562"/>
    <w:rsid w:val="00B5096F"/>
    <w:rsid w:val="00B5192B"/>
    <w:rsid w:val="00B51E3B"/>
    <w:rsid w:val="00B51FF2"/>
    <w:rsid w:val="00B526DF"/>
    <w:rsid w:val="00B52A83"/>
    <w:rsid w:val="00B5315C"/>
    <w:rsid w:val="00B537AC"/>
    <w:rsid w:val="00B53822"/>
    <w:rsid w:val="00B54F53"/>
    <w:rsid w:val="00B558B3"/>
    <w:rsid w:val="00B55BE9"/>
    <w:rsid w:val="00B560D2"/>
    <w:rsid w:val="00B56ACC"/>
    <w:rsid w:val="00B5769D"/>
    <w:rsid w:val="00B57B4F"/>
    <w:rsid w:val="00B6000E"/>
    <w:rsid w:val="00B61BA6"/>
    <w:rsid w:val="00B6361C"/>
    <w:rsid w:val="00B6688E"/>
    <w:rsid w:val="00B66BA1"/>
    <w:rsid w:val="00B702BB"/>
    <w:rsid w:val="00B71E39"/>
    <w:rsid w:val="00B72327"/>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246A"/>
    <w:rsid w:val="00B944BA"/>
    <w:rsid w:val="00B9467E"/>
    <w:rsid w:val="00B95DC8"/>
    <w:rsid w:val="00B9643B"/>
    <w:rsid w:val="00B969DB"/>
    <w:rsid w:val="00B9765D"/>
    <w:rsid w:val="00BA00DE"/>
    <w:rsid w:val="00BA234A"/>
    <w:rsid w:val="00BA2D81"/>
    <w:rsid w:val="00BA2F3F"/>
    <w:rsid w:val="00BA3200"/>
    <w:rsid w:val="00BA345C"/>
    <w:rsid w:val="00BA3F8D"/>
    <w:rsid w:val="00BA4763"/>
    <w:rsid w:val="00BA54EF"/>
    <w:rsid w:val="00BA6011"/>
    <w:rsid w:val="00BA6114"/>
    <w:rsid w:val="00BA7455"/>
    <w:rsid w:val="00BA7676"/>
    <w:rsid w:val="00BA7AC1"/>
    <w:rsid w:val="00BB02B7"/>
    <w:rsid w:val="00BB0A30"/>
    <w:rsid w:val="00BB0C50"/>
    <w:rsid w:val="00BB16F4"/>
    <w:rsid w:val="00BB2751"/>
    <w:rsid w:val="00BB3C2D"/>
    <w:rsid w:val="00BB4C83"/>
    <w:rsid w:val="00BB51D0"/>
    <w:rsid w:val="00BB5B6F"/>
    <w:rsid w:val="00BB6788"/>
    <w:rsid w:val="00BB69FE"/>
    <w:rsid w:val="00BC1169"/>
    <w:rsid w:val="00BC13EB"/>
    <w:rsid w:val="00BC1576"/>
    <w:rsid w:val="00BC19AC"/>
    <w:rsid w:val="00BC23D0"/>
    <w:rsid w:val="00BC2519"/>
    <w:rsid w:val="00BC3455"/>
    <w:rsid w:val="00BC34D0"/>
    <w:rsid w:val="00BC55E0"/>
    <w:rsid w:val="00BC59A3"/>
    <w:rsid w:val="00BC5A92"/>
    <w:rsid w:val="00BC743C"/>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2DC2"/>
    <w:rsid w:val="00BE3468"/>
    <w:rsid w:val="00BE3F6B"/>
    <w:rsid w:val="00BE42A4"/>
    <w:rsid w:val="00BE42F2"/>
    <w:rsid w:val="00BE4CA0"/>
    <w:rsid w:val="00BE5882"/>
    <w:rsid w:val="00BE7103"/>
    <w:rsid w:val="00BE7F17"/>
    <w:rsid w:val="00BE7FD8"/>
    <w:rsid w:val="00BF0D2F"/>
    <w:rsid w:val="00BF126A"/>
    <w:rsid w:val="00BF15FC"/>
    <w:rsid w:val="00BF19FA"/>
    <w:rsid w:val="00BF1E2A"/>
    <w:rsid w:val="00BF2243"/>
    <w:rsid w:val="00BF3B6F"/>
    <w:rsid w:val="00BF3DFC"/>
    <w:rsid w:val="00BF3F55"/>
    <w:rsid w:val="00BF4F9E"/>
    <w:rsid w:val="00BF51D4"/>
    <w:rsid w:val="00BF5250"/>
    <w:rsid w:val="00BF5CE8"/>
    <w:rsid w:val="00BF7149"/>
    <w:rsid w:val="00BF7816"/>
    <w:rsid w:val="00BF7AB3"/>
    <w:rsid w:val="00BF7F67"/>
    <w:rsid w:val="00C01033"/>
    <w:rsid w:val="00C010AB"/>
    <w:rsid w:val="00C0156F"/>
    <w:rsid w:val="00C01BAC"/>
    <w:rsid w:val="00C0214E"/>
    <w:rsid w:val="00C0236F"/>
    <w:rsid w:val="00C02871"/>
    <w:rsid w:val="00C03038"/>
    <w:rsid w:val="00C034A9"/>
    <w:rsid w:val="00C03BC6"/>
    <w:rsid w:val="00C04422"/>
    <w:rsid w:val="00C0676D"/>
    <w:rsid w:val="00C06875"/>
    <w:rsid w:val="00C0707E"/>
    <w:rsid w:val="00C0778D"/>
    <w:rsid w:val="00C10329"/>
    <w:rsid w:val="00C104DC"/>
    <w:rsid w:val="00C10625"/>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1BD"/>
    <w:rsid w:val="00C3271D"/>
    <w:rsid w:val="00C33311"/>
    <w:rsid w:val="00C34C12"/>
    <w:rsid w:val="00C34F3A"/>
    <w:rsid w:val="00C35D45"/>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36A"/>
    <w:rsid w:val="00C634D4"/>
    <w:rsid w:val="00C64546"/>
    <w:rsid w:val="00C64659"/>
    <w:rsid w:val="00C648AC"/>
    <w:rsid w:val="00C65131"/>
    <w:rsid w:val="00C6579C"/>
    <w:rsid w:val="00C65D7C"/>
    <w:rsid w:val="00C66615"/>
    <w:rsid w:val="00C66B9D"/>
    <w:rsid w:val="00C66BA3"/>
    <w:rsid w:val="00C67AC5"/>
    <w:rsid w:val="00C70037"/>
    <w:rsid w:val="00C71E0D"/>
    <w:rsid w:val="00C7263C"/>
    <w:rsid w:val="00C74B22"/>
    <w:rsid w:val="00C75299"/>
    <w:rsid w:val="00C76599"/>
    <w:rsid w:val="00C76BBA"/>
    <w:rsid w:val="00C76DE8"/>
    <w:rsid w:val="00C775F6"/>
    <w:rsid w:val="00C77E48"/>
    <w:rsid w:val="00C80BE3"/>
    <w:rsid w:val="00C80EAD"/>
    <w:rsid w:val="00C810F3"/>
    <w:rsid w:val="00C812DA"/>
    <w:rsid w:val="00C83646"/>
    <w:rsid w:val="00C83CA4"/>
    <w:rsid w:val="00C83D2F"/>
    <w:rsid w:val="00C8433D"/>
    <w:rsid w:val="00C845DE"/>
    <w:rsid w:val="00C876FE"/>
    <w:rsid w:val="00C87EF3"/>
    <w:rsid w:val="00C90767"/>
    <w:rsid w:val="00C9106F"/>
    <w:rsid w:val="00C910E9"/>
    <w:rsid w:val="00C91917"/>
    <w:rsid w:val="00C919AE"/>
    <w:rsid w:val="00C930ED"/>
    <w:rsid w:val="00C93857"/>
    <w:rsid w:val="00C93C88"/>
    <w:rsid w:val="00C948FD"/>
    <w:rsid w:val="00C94C12"/>
    <w:rsid w:val="00C94D8A"/>
    <w:rsid w:val="00C9791E"/>
    <w:rsid w:val="00CA0156"/>
    <w:rsid w:val="00CA0B4B"/>
    <w:rsid w:val="00CA1995"/>
    <w:rsid w:val="00CA4B83"/>
    <w:rsid w:val="00CA531A"/>
    <w:rsid w:val="00CA5B19"/>
    <w:rsid w:val="00CA685D"/>
    <w:rsid w:val="00CA6A05"/>
    <w:rsid w:val="00CA7003"/>
    <w:rsid w:val="00CA71BE"/>
    <w:rsid w:val="00CA7316"/>
    <w:rsid w:val="00CB04A1"/>
    <w:rsid w:val="00CB061B"/>
    <w:rsid w:val="00CB0BCD"/>
    <w:rsid w:val="00CB285D"/>
    <w:rsid w:val="00CB3AAB"/>
    <w:rsid w:val="00CB3F50"/>
    <w:rsid w:val="00CB479B"/>
    <w:rsid w:val="00CB529A"/>
    <w:rsid w:val="00CB56F9"/>
    <w:rsid w:val="00CB61BF"/>
    <w:rsid w:val="00CB7BCD"/>
    <w:rsid w:val="00CB7D2D"/>
    <w:rsid w:val="00CC14A5"/>
    <w:rsid w:val="00CC2320"/>
    <w:rsid w:val="00CC2796"/>
    <w:rsid w:val="00CC27B8"/>
    <w:rsid w:val="00CC2CB6"/>
    <w:rsid w:val="00CC3816"/>
    <w:rsid w:val="00CC3CAD"/>
    <w:rsid w:val="00CC77FF"/>
    <w:rsid w:val="00CC780F"/>
    <w:rsid w:val="00CC7F9E"/>
    <w:rsid w:val="00CD02B7"/>
    <w:rsid w:val="00CD0E9E"/>
    <w:rsid w:val="00CD27F3"/>
    <w:rsid w:val="00CD2EC3"/>
    <w:rsid w:val="00CD39F8"/>
    <w:rsid w:val="00CD40AF"/>
    <w:rsid w:val="00CD4A81"/>
    <w:rsid w:val="00CD4B24"/>
    <w:rsid w:val="00CD6F50"/>
    <w:rsid w:val="00CD73F1"/>
    <w:rsid w:val="00CD799D"/>
    <w:rsid w:val="00CE034E"/>
    <w:rsid w:val="00CE14C8"/>
    <w:rsid w:val="00CE206D"/>
    <w:rsid w:val="00CE28E3"/>
    <w:rsid w:val="00CE2FD5"/>
    <w:rsid w:val="00CE34A4"/>
    <w:rsid w:val="00CE3EC4"/>
    <w:rsid w:val="00CE682B"/>
    <w:rsid w:val="00CE6FF0"/>
    <w:rsid w:val="00CE73D7"/>
    <w:rsid w:val="00CE75A3"/>
    <w:rsid w:val="00CF0032"/>
    <w:rsid w:val="00CF1311"/>
    <w:rsid w:val="00CF1BB6"/>
    <w:rsid w:val="00CF2575"/>
    <w:rsid w:val="00CF2DBC"/>
    <w:rsid w:val="00CF30CF"/>
    <w:rsid w:val="00CF3D97"/>
    <w:rsid w:val="00CF3E36"/>
    <w:rsid w:val="00CF41E5"/>
    <w:rsid w:val="00CF467F"/>
    <w:rsid w:val="00CF5694"/>
    <w:rsid w:val="00CF571A"/>
    <w:rsid w:val="00CF5721"/>
    <w:rsid w:val="00CF65AA"/>
    <w:rsid w:val="00CF6F26"/>
    <w:rsid w:val="00CF7310"/>
    <w:rsid w:val="00CF788B"/>
    <w:rsid w:val="00CF7D0C"/>
    <w:rsid w:val="00D024D1"/>
    <w:rsid w:val="00D035A6"/>
    <w:rsid w:val="00D03978"/>
    <w:rsid w:val="00D03D11"/>
    <w:rsid w:val="00D0487D"/>
    <w:rsid w:val="00D048B6"/>
    <w:rsid w:val="00D05287"/>
    <w:rsid w:val="00D056A0"/>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157"/>
    <w:rsid w:val="00D34676"/>
    <w:rsid w:val="00D36CCD"/>
    <w:rsid w:val="00D40041"/>
    <w:rsid w:val="00D41193"/>
    <w:rsid w:val="00D426D6"/>
    <w:rsid w:val="00D42D99"/>
    <w:rsid w:val="00D4330C"/>
    <w:rsid w:val="00D4384D"/>
    <w:rsid w:val="00D448A4"/>
    <w:rsid w:val="00D4537D"/>
    <w:rsid w:val="00D4538F"/>
    <w:rsid w:val="00D458D4"/>
    <w:rsid w:val="00D4598D"/>
    <w:rsid w:val="00D46838"/>
    <w:rsid w:val="00D469AD"/>
    <w:rsid w:val="00D46AB4"/>
    <w:rsid w:val="00D46E60"/>
    <w:rsid w:val="00D47A5E"/>
    <w:rsid w:val="00D50D56"/>
    <w:rsid w:val="00D529A9"/>
    <w:rsid w:val="00D52E2D"/>
    <w:rsid w:val="00D52F34"/>
    <w:rsid w:val="00D55084"/>
    <w:rsid w:val="00D579EB"/>
    <w:rsid w:val="00D57F5A"/>
    <w:rsid w:val="00D614D5"/>
    <w:rsid w:val="00D6339A"/>
    <w:rsid w:val="00D64BFB"/>
    <w:rsid w:val="00D70BB8"/>
    <w:rsid w:val="00D710EE"/>
    <w:rsid w:val="00D7132C"/>
    <w:rsid w:val="00D71368"/>
    <w:rsid w:val="00D72284"/>
    <w:rsid w:val="00D732DF"/>
    <w:rsid w:val="00D733BE"/>
    <w:rsid w:val="00D738BB"/>
    <w:rsid w:val="00D74261"/>
    <w:rsid w:val="00D765CA"/>
    <w:rsid w:val="00D76630"/>
    <w:rsid w:val="00D80624"/>
    <w:rsid w:val="00D80AF2"/>
    <w:rsid w:val="00D81D36"/>
    <w:rsid w:val="00D82F56"/>
    <w:rsid w:val="00D83241"/>
    <w:rsid w:val="00D83C45"/>
    <w:rsid w:val="00D841E6"/>
    <w:rsid w:val="00D84DCF"/>
    <w:rsid w:val="00D878CA"/>
    <w:rsid w:val="00D9022E"/>
    <w:rsid w:val="00D902CA"/>
    <w:rsid w:val="00D93D2F"/>
    <w:rsid w:val="00D94F20"/>
    <w:rsid w:val="00D95377"/>
    <w:rsid w:val="00D95C5F"/>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3DA7"/>
    <w:rsid w:val="00DB42ED"/>
    <w:rsid w:val="00DB4D35"/>
    <w:rsid w:val="00DB5B57"/>
    <w:rsid w:val="00DB6FED"/>
    <w:rsid w:val="00DB7F1D"/>
    <w:rsid w:val="00DC05E2"/>
    <w:rsid w:val="00DC0A91"/>
    <w:rsid w:val="00DC1357"/>
    <w:rsid w:val="00DC3BE6"/>
    <w:rsid w:val="00DC3C9F"/>
    <w:rsid w:val="00DC4247"/>
    <w:rsid w:val="00DC4A42"/>
    <w:rsid w:val="00DC5335"/>
    <w:rsid w:val="00DC5F26"/>
    <w:rsid w:val="00DC66C7"/>
    <w:rsid w:val="00DC7A6A"/>
    <w:rsid w:val="00DC7E89"/>
    <w:rsid w:val="00DD1FA5"/>
    <w:rsid w:val="00DD2131"/>
    <w:rsid w:val="00DD2B73"/>
    <w:rsid w:val="00DD47B2"/>
    <w:rsid w:val="00DD59AC"/>
    <w:rsid w:val="00DD5B62"/>
    <w:rsid w:val="00DD6693"/>
    <w:rsid w:val="00DD6A08"/>
    <w:rsid w:val="00DE1873"/>
    <w:rsid w:val="00DE2B7E"/>
    <w:rsid w:val="00DE325F"/>
    <w:rsid w:val="00DE4468"/>
    <w:rsid w:val="00DE4D23"/>
    <w:rsid w:val="00DE4FE3"/>
    <w:rsid w:val="00DE55A3"/>
    <w:rsid w:val="00DE75E4"/>
    <w:rsid w:val="00DE7993"/>
    <w:rsid w:val="00DF02DA"/>
    <w:rsid w:val="00DF1A53"/>
    <w:rsid w:val="00DF2E05"/>
    <w:rsid w:val="00DF54A8"/>
    <w:rsid w:val="00DF65BD"/>
    <w:rsid w:val="00DF6E9D"/>
    <w:rsid w:val="00DF7AE0"/>
    <w:rsid w:val="00E0141A"/>
    <w:rsid w:val="00E01BFB"/>
    <w:rsid w:val="00E01E30"/>
    <w:rsid w:val="00E04CEE"/>
    <w:rsid w:val="00E04DF6"/>
    <w:rsid w:val="00E05D7F"/>
    <w:rsid w:val="00E06CF7"/>
    <w:rsid w:val="00E0753B"/>
    <w:rsid w:val="00E077BD"/>
    <w:rsid w:val="00E0784B"/>
    <w:rsid w:val="00E07AAF"/>
    <w:rsid w:val="00E07F98"/>
    <w:rsid w:val="00E101A3"/>
    <w:rsid w:val="00E10CF7"/>
    <w:rsid w:val="00E13BF6"/>
    <w:rsid w:val="00E14809"/>
    <w:rsid w:val="00E15C61"/>
    <w:rsid w:val="00E16F6D"/>
    <w:rsid w:val="00E17492"/>
    <w:rsid w:val="00E17E31"/>
    <w:rsid w:val="00E203E5"/>
    <w:rsid w:val="00E20ABB"/>
    <w:rsid w:val="00E20D88"/>
    <w:rsid w:val="00E210B3"/>
    <w:rsid w:val="00E217AF"/>
    <w:rsid w:val="00E217FF"/>
    <w:rsid w:val="00E21E7A"/>
    <w:rsid w:val="00E2205A"/>
    <w:rsid w:val="00E221DB"/>
    <w:rsid w:val="00E2227B"/>
    <w:rsid w:val="00E225DD"/>
    <w:rsid w:val="00E234EE"/>
    <w:rsid w:val="00E23E8D"/>
    <w:rsid w:val="00E2447A"/>
    <w:rsid w:val="00E25148"/>
    <w:rsid w:val="00E256F5"/>
    <w:rsid w:val="00E25BC5"/>
    <w:rsid w:val="00E25FC8"/>
    <w:rsid w:val="00E265CA"/>
    <w:rsid w:val="00E267F4"/>
    <w:rsid w:val="00E26B50"/>
    <w:rsid w:val="00E26D39"/>
    <w:rsid w:val="00E2783F"/>
    <w:rsid w:val="00E27CBF"/>
    <w:rsid w:val="00E27D0C"/>
    <w:rsid w:val="00E27EFB"/>
    <w:rsid w:val="00E311F4"/>
    <w:rsid w:val="00E32803"/>
    <w:rsid w:val="00E332E9"/>
    <w:rsid w:val="00E344CB"/>
    <w:rsid w:val="00E34DD8"/>
    <w:rsid w:val="00E3608C"/>
    <w:rsid w:val="00E3680A"/>
    <w:rsid w:val="00E36FEE"/>
    <w:rsid w:val="00E37807"/>
    <w:rsid w:val="00E37B0A"/>
    <w:rsid w:val="00E400A9"/>
    <w:rsid w:val="00E41059"/>
    <w:rsid w:val="00E4178A"/>
    <w:rsid w:val="00E41B93"/>
    <w:rsid w:val="00E4287B"/>
    <w:rsid w:val="00E452D7"/>
    <w:rsid w:val="00E45525"/>
    <w:rsid w:val="00E46ECD"/>
    <w:rsid w:val="00E46FFA"/>
    <w:rsid w:val="00E47632"/>
    <w:rsid w:val="00E50E82"/>
    <w:rsid w:val="00E51950"/>
    <w:rsid w:val="00E52155"/>
    <w:rsid w:val="00E53688"/>
    <w:rsid w:val="00E54D1D"/>
    <w:rsid w:val="00E55670"/>
    <w:rsid w:val="00E55CA3"/>
    <w:rsid w:val="00E560E1"/>
    <w:rsid w:val="00E57CA8"/>
    <w:rsid w:val="00E60682"/>
    <w:rsid w:val="00E60C60"/>
    <w:rsid w:val="00E615B4"/>
    <w:rsid w:val="00E6240A"/>
    <w:rsid w:val="00E62A63"/>
    <w:rsid w:val="00E63645"/>
    <w:rsid w:val="00E63679"/>
    <w:rsid w:val="00E636FF"/>
    <w:rsid w:val="00E65B67"/>
    <w:rsid w:val="00E6696D"/>
    <w:rsid w:val="00E678D2"/>
    <w:rsid w:val="00E67CCB"/>
    <w:rsid w:val="00E713AD"/>
    <w:rsid w:val="00E71C8B"/>
    <w:rsid w:val="00E72128"/>
    <w:rsid w:val="00E72A6B"/>
    <w:rsid w:val="00E72C53"/>
    <w:rsid w:val="00E73FF9"/>
    <w:rsid w:val="00E74A85"/>
    <w:rsid w:val="00E75C05"/>
    <w:rsid w:val="00E767EE"/>
    <w:rsid w:val="00E7788F"/>
    <w:rsid w:val="00E8006D"/>
    <w:rsid w:val="00E81533"/>
    <w:rsid w:val="00E82884"/>
    <w:rsid w:val="00E82993"/>
    <w:rsid w:val="00E8347A"/>
    <w:rsid w:val="00E8348F"/>
    <w:rsid w:val="00E84E20"/>
    <w:rsid w:val="00E8578D"/>
    <w:rsid w:val="00E879AF"/>
    <w:rsid w:val="00E87C11"/>
    <w:rsid w:val="00E87CA5"/>
    <w:rsid w:val="00E9053B"/>
    <w:rsid w:val="00E91093"/>
    <w:rsid w:val="00E91498"/>
    <w:rsid w:val="00E91691"/>
    <w:rsid w:val="00E92C8C"/>
    <w:rsid w:val="00E94931"/>
    <w:rsid w:val="00E958DD"/>
    <w:rsid w:val="00E95A08"/>
    <w:rsid w:val="00E95BA9"/>
    <w:rsid w:val="00E9637F"/>
    <w:rsid w:val="00EA0602"/>
    <w:rsid w:val="00EA0878"/>
    <w:rsid w:val="00EA0C70"/>
    <w:rsid w:val="00EA17E6"/>
    <w:rsid w:val="00EA1D56"/>
    <w:rsid w:val="00EA2643"/>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0811"/>
    <w:rsid w:val="00EC1440"/>
    <w:rsid w:val="00EC1815"/>
    <w:rsid w:val="00EC1D40"/>
    <w:rsid w:val="00EC22E1"/>
    <w:rsid w:val="00EC2FDE"/>
    <w:rsid w:val="00EC36C0"/>
    <w:rsid w:val="00EC3D31"/>
    <w:rsid w:val="00EC442F"/>
    <w:rsid w:val="00EC4457"/>
    <w:rsid w:val="00EC4515"/>
    <w:rsid w:val="00EC4939"/>
    <w:rsid w:val="00EC53AC"/>
    <w:rsid w:val="00EC6EB1"/>
    <w:rsid w:val="00EC78F4"/>
    <w:rsid w:val="00ED0096"/>
    <w:rsid w:val="00ED129B"/>
    <w:rsid w:val="00ED23D8"/>
    <w:rsid w:val="00ED2DEC"/>
    <w:rsid w:val="00ED4E38"/>
    <w:rsid w:val="00ED5DA1"/>
    <w:rsid w:val="00ED6D36"/>
    <w:rsid w:val="00EE07DB"/>
    <w:rsid w:val="00EE1219"/>
    <w:rsid w:val="00EE2FD9"/>
    <w:rsid w:val="00EE30F3"/>
    <w:rsid w:val="00EE3159"/>
    <w:rsid w:val="00EE42CC"/>
    <w:rsid w:val="00EE4662"/>
    <w:rsid w:val="00EE66DA"/>
    <w:rsid w:val="00EE6717"/>
    <w:rsid w:val="00EE6A2D"/>
    <w:rsid w:val="00EE78EC"/>
    <w:rsid w:val="00EE7957"/>
    <w:rsid w:val="00EE7E06"/>
    <w:rsid w:val="00EF097E"/>
    <w:rsid w:val="00EF0CB6"/>
    <w:rsid w:val="00EF15C1"/>
    <w:rsid w:val="00EF19F9"/>
    <w:rsid w:val="00EF1F0D"/>
    <w:rsid w:val="00EF20F7"/>
    <w:rsid w:val="00EF27A4"/>
    <w:rsid w:val="00EF2A87"/>
    <w:rsid w:val="00EF3D08"/>
    <w:rsid w:val="00EF407F"/>
    <w:rsid w:val="00EF41DF"/>
    <w:rsid w:val="00EF48DB"/>
    <w:rsid w:val="00EF4A41"/>
    <w:rsid w:val="00EF4E42"/>
    <w:rsid w:val="00EF5381"/>
    <w:rsid w:val="00EF6C9D"/>
    <w:rsid w:val="00EF6CE8"/>
    <w:rsid w:val="00EF7859"/>
    <w:rsid w:val="00EF7BFA"/>
    <w:rsid w:val="00F003A1"/>
    <w:rsid w:val="00F01F2A"/>
    <w:rsid w:val="00F02431"/>
    <w:rsid w:val="00F02727"/>
    <w:rsid w:val="00F03889"/>
    <w:rsid w:val="00F0628A"/>
    <w:rsid w:val="00F0699E"/>
    <w:rsid w:val="00F07A65"/>
    <w:rsid w:val="00F1002C"/>
    <w:rsid w:val="00F117CA"/>
    <w:rsid w:val="00F12167"/>
    <w:rsid w:val="00F1491A"/>
    <w:rsid w:val="00F14F9C"/>
    <w:rsid w:val="00F151BF"/>
    <w:rsid w:val="00F15688"/>
    <w:rsid w:val="00F15F5D"/>
    <w:rsid w:val="00F16B11"/>
    <w:rsid w:val="00F170D8"/>
    <w:rsid w:val="00F20241"/>
    <w:rsid w:val="00F20A8B"/>
    <w:rsid w:val="00F20C71"/>
    <w:rsid w:val="00F21320"/>
    <w:rsid w:val="00F22028"/>
    <w:rsid w:val="00F2234C"/>
    <w:rsid w:val="00F224AF"/>
    <w:rsid w:val="00F22AD9"/>
    <w:rsid w:val="00F22CEE"/>
    <w:rsid w:val="00F2358C"/>
    <w:rsid w:val="00F23B28"/>
    <w:rsid w:val="00F2422D"/>
    <w:rsid w:val="00F25F12"/>
    <w:rsid w:val="00F261CF"/>
    <w:rsid w:val="00F266B9"/>
    <w:rsid w:val="00F27276"/>
    <w:rsid w:val="00F27BE8"/>
    <w:rsid w:val="00F27CA0"/>
    <w:rsid w:val="00F30A3A"/>
    <w:rsid w:val="00F31A12"/>
    <w:rsid w:val="00F31B5A"/>
    <w:rsid w:val="00F31FC9"/>
    <w:rsid w:val="00F326D3"/>
    <w:rsid w:val="00F32EAA"/>
    <w:rsid w:val="00F33073"/>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026F"/>
    <w:rsid w:val="00F61070"/>
    <w:rsid w:val="00F62581"/>
    <w:rsid w:val="00F62FE9"/>
    <w:rsid w:val="00F64B9B"/>
    <w:rsid w:val="00F65A1B"/>
    <w:rsid w:val="00F65C25"/>
    <w:rsid w:val="00F66C8A"/>
    <w:rsid w:val="00F67522"/>
    <w:rsid w:val="00F67578"/>
    <w:rsid w:val="00F677E2"/>
    <w:rsid w:val="00F67C3F"/>
    <w:rsid w:val="00F72B8D"/>
    <w:rsid w:val="00F73E0D"/>
    <w:rsid w:val="00F73F19"/>
    <w:rsid w:val="00F75A6C"/>
    <w:rsid w:val="00F766E6"/>
    <w:rsid w:val="00F77118"/>
    <w:rsid w:val="00F80E63"/>
    <w:rsid w:val="00F8116D"/>
    <w:rsid w:val="00F81180"/>
    <w:rsid w:val="00F8134D"/>
    <w:rsid w:val="00F82967"/>
    <w:rsid w:val="00F84102"/>
    <w:rsid w:val="00F85851"/>
    <w:rsid w:val="00F85923"/>
    <w:rsid w:val="00F861C4"/>
    <w:rsid w:val="00F877DB"/>
    <w:rsid w:val="00F901CA"/>
    <w:rsid w:val="00F90837"/>
    <w:rsid w:val="00F90AD9"/>
    <w:rsid w:val="00F917D2"/>
    <w:rsid w:val="00F925EB"/>
    <w:rsid w:val="00F934BB"/>
    <w:rsid w:val="00F93893"/>
    <w:rsid w:val="00F950EB"/>
    <w:rsid w:val="00F9583C"/>
    <w:rsid w:val="00F977B3"/>
    <w:rsid w:val="00F97C7B"/>
    <w:rsid w:val="00F97DC2"/>
    <w:rsid w:val="00FA018C"/>
    <w:rsid w:val="00FA02D8"/>
    <w:rsid w:val="00FA08EA"/>
    <w:rsid w:val="00FA132B"/>
    <w:rsid w:val="00FA1412"/>
    <w:rsid w:val="00FA1BEF"/>
    <w:rsid w:val="00FA217D"/>
    <w:rsid w:val="00FA297E"/>
    <w:rsid w:val="00FA31FF"/>
    <w:rsid w:val="00FA3A42"/>
    <w:rsid w:val="00FA43EE"/>
    <w:rsid w:val="00FA73F2"/>
    <w:rsid w:val="00FB0E95"/>
    <w:rsid w:val="00FB1849"/>
    <w:rsid w:val="00FB20E7"/>
    <w:rsid w:val="00FB2293"/>
    <w:rsid w:val="00FB31EE"/>
    <w:rsid w:val="00FB5464"/>
    <w:rsid w:val="00FB6C2B"/>
    <w:rsid w:val="00FB6D54"/>
    <w:rsid w:val="00FB7881"/>
    <w:rsid w:val="00FB7C9A"/>
    <w:rsid w:val="00FC1B87"/>
    <w:rsid w:val="00FC2C86"/>
    <w:rsid w:val="00FC34C6"/>
    <w:rsid w:val="00FC4F8A"/>
    <w:rsid w:val="00FC647A"/>
    <w:rsid w:val="00FC74CA"/>
    <w:rsid w:val="00FC7901"/>
    <w:rsid w:val="00FD0A8E"/>
    <w:rsid w:val="00FD1264"/>
    <w:rsid w:val="00FD18E6"/>
    <w:rsid w:val="00FD1E9F"/>
    <w:rsid w:val="00FD2291"/>
    <w:rsid w:val="00FD298F"/>
    <w:rsid w:val="00FD33DD"/>
    <w:rsid w:val="00FE1F7B"/>
    <w:rsid w:val="00FE367E"/>
    <w:rsid w:val="00FE60EB"/>
    <w:rsid w:val="00FE670B"/>
    <w:rsid w:val="00FE7094"/>
    <w:rsid w:val="00FE7296"/>
    <w:rsid w:val="00FE7DEA"/>
    <w:rsid w:val="00FF0203"/>
    <w:rsid w:val="00FF1A27"/>
    <w:rsid w:val="00FF1B8B"/>
    <w:rsid w:val="00FF2B16"/>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1ACF9"/>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ED6D36"/>
    <w:pPr>
      <w:ind w:left="624"/>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CRCoverPage">
    <w:name w:val="CR Cover Page"/>
    <w:rsid w:val="003D6A51"/>
    <w:pPr>
      <w:spacing w:after="120"/>
    </w:pPr>
    <w:rPr>
      <w:rFonts w:ascii="Arial" w:eastAsiaTheme="minorEastAsia" w:hAnsi="Arial"/>
      <w:lang w:val="en-GB" w:eastAsia="en-US"/>
    </w:rPr>
  </w:style>
  <w:style w:type="character" w:customStyle="1" w:styleId="TAHChar">
    <w:name w:val="TAH Char"/>
    <w:qFormat/>
    <w:locked/>
    <w:rsid w:val="002F6F4E"/>
    <w:rPr>
      <w:rFonts w:ascii="Arial" w:hAnsi="Arial" w:cs="Arial"/>
      <w:b/>
      <w:sz w:val="18"/>
      <w:lang w:val="en-GB" w:eastAsia="en-GB"/>
    </w:rPr>
  </w:style>
  <w:style w:type="character" w:customStyle="1" w:styleId="TACChar">
    <w:name w:val="TAC Char"/>
    <w:link w:val="TAC"/>
    <w:rsid w:val="000E282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8037987">
      <w:bodyDiv w:val="1"/>
      <w:marLeft w:val="0"/>
      <w:marRight w:val="0"/>
      <w:marTop w:val="0"/>
      <w:marBottom w:val="0"/>
      <w:divBdr>
        <w:top w:val="none" w:sz="0" w:space="0" w:color="auto"/>
        <w:left w:val="none" w:sz="0" w:space="0" w:color="auto"/>
        <w:bottom w:val="none" w:sz="0" w:space="0" w:color="auto"/>
        <w:right w:val="none" w:sz="0" w:space="0" w:color="auto"/>
      </w:divBdr>
      <w:divsChild>
        <w:div w:id="418675149">
          <w:marLeft w:val="720"/>
          <w:marRight w:val="0"/>
          <w:marTop w:val="96"/>
          <w:marBottom w:val="0"/>
          <w:divBdr>
            <w:top w:val="none" w:sz="0" w:space="0" w:color="auto"/>
            <w:left w:val="none" w:sz="0" w:space="0" w:color="auto"/>
            <w:bottom w:val="none" w:sz="0" w:space="0" w:color="auto"/>
            <w:right w:val="none" w:sz="0" w:space="0" w:color="auto"/>
          </w:divBdr>
        </w:div>
        <w:div w:id="420221823">
          <w:marLeft w:val="1166"/>
          <w:marRight w:val="0"/>
          <w:marTop w:val="86"/>
          <w:marBottom w:val="0"/>
          <w:divBdr>
            <w:top w:val="none" w:sz="0" w:space="0" w:color="auto"/>
            <w:left w:val="none" w:sz="0" w:space="0" w:color="auto"/>
            <w:bottom w:val="none" w:sz="0" w:space="0" w:color="auto"/>
            <w:right w:val="none" w:sz="0" w:space="0" w:color="auto"/>
          </w:divBdr>
        </w:div>
      </w:divsChild>
    </w:div>
    <w:div w:id="17708852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9666188">
      <w:bodyDiv w:val="1"/>
      <w:marLeft w:val="0"/>
      <w:marRight w:val="0"/>
      <w:marTop w:val="0"/>
      <w:marBottom w:val="0"/>
      <w:divBdr>
        <w:top w:val="none" w:sz="0" w:space="0" w:color="auto"/>
        <w:left w:val="none" w:sz="0" w:space="0" w:color="auto"/>
        <w:bottom w:val="none" w:sz="0" w:space="0" w:color="auto"/>
        <w:right w:val="none" w:sz="0" w:space="0" w:color="auto"/>
      </w:divBdr>
    </w:div>
    <w:div w:id="93050321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1559643">
      <w:bodyDiv w:val="1"/>
      <w:marLeft w:val="0"/>
      <w:marRight w:val="0"/>
      <w:marTop w:val="0"/>
      <w:marBottom w:val="0"/>
      <w:divBdr>
        <w:top w:val="none" w:sz="0" w:space="0" w:color="auto"/>
        <w:left w:val="none" w:sz="0" w:space="0" w:color="auto"/>
        <w:bottom w:val="none" w:sz="0" w:space="0" w:color="auto"/>
        <w:right w:val="none" w:sz="0" w:space="0" w:color="auto"/>
      </w:divBdr>
    </w:div>
    <w:div w:id="109216739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3001534">
      <w:bodyDiv w:val="1"/>
      <w:marLeft w:val="0"/>
      <w:marRight w:val="0"/>
      <w:marTop w:val="0"/>
      <w:marBottom w:val="0"/>
      <w:divBdr>
        <w:top w:val="none" w:sz="0" w:space="0" w:color="auto"/>
        <w:left w:val="none" w:sz="0" w:space="0" w:color="auto"/>
        <w:bottom w:val="none" w:sz="0" w:space="0" w:color="auto"/>
        <w:right w:val="none" w:sz="0" w:space="0" w:color="auto"/>
      </w:divBdr>
    </w:div>
    <w:div w:id="1504004965">
      <w:bodyDiv w:val="1"/>
      <w:marLeft w:val="0"/>
      <w:marRight w:val="0"/>
      <w:marTop w:val="0"/>
      <w:marBottom w:val="0"/>
      <w:divBdr>
        <w:top w:val="none" w:sz="0" w:space="0" w:color="auto"/>
        <w:left w:val="none" w:sz="0" w:space="0" w:color="auto"/>
        <w:bottom w:val="none" w:sz="0" w:space="0" w:color="auto"/>
        <w:right w:val="none" w:sz="0" w:space="0" w:color="auto"/>
      </w:divBdr>
    </w:div>
    <w:div w:id="154043586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63912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3537966">
      <w:bodyDiv w:val="1"/>
      <w:marLeft w:val="0"/>
      <w:marRight w:val="0"/>
      <w:marTop w:val="0"/>
      <w:marBottom w:val="0"/>
      <w:divBdr>
        <w:top w:val="none" w:sz="0" w:space="0" w:color="auto"/>
        <w:left w:val="none" w:sz="0" w:space="0" w:color="auto"/>
        <w:bottom w:val="none" w:sz="0" w:space="0" w:color="auto"/>
        <w:right w:val="none" w:sz="0" w:space="0" w:color="auto"/>
      </w:divBdr>
    </w:div>
    <w:div w:id="200346491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3397525">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AB4B6F9-7AFF-4102-94D0-9ED637BAB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4</Pages>
  <Words>1803</Words>
  <Characters>10279</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7</cp:revision>
  <cp:lastPrinted>2018-08-13T16:59:00Z</cp:lastPrinted>
  <dcterms:created xsi:type="dcterms:W3CDTF">2023-04-06T08:52:00Z</dcterms:created>
  <dcterms:modified xsi:type="dcterms:W3CDTF">2023-04-07T11:21:00Z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(3)szUzRifqka2ZvqwhL3LSVjxavz86WUgWOloaQUMa8kvf4asmq0PPB4hyA/McLhwYkkk0yrq4
WOe9+X+APGGrkKD9S46a3MIoHAeyFVup8pFS7pWQL6TvPYYv9iDG4ncHUTdY18xmdbUQ4EOL
vb3CAbQ3slabkKPPgKekFi/0fzx3fEviaS4gCnWpDRJwzEVvnGkznj5R2EsiVnw9JXDLVXDy
huZe1H0mxngPvNTsT6</vt:lpwstr>
  </property>
  <property fmtid="{D5CDD505-2E9C-101B-9397-08002B2CF9AE}" pid="9" name="_2015_ms_pID_7253431">
    <vt:lpwstr>VAUubtYL6zuCW00qrrq4jjEtEhWwKHzQpOpAgvkLczm/GX0JnwCx8k
5wKJjYG5R/IShF9LFisa3bM+Mh1B5gCYRmqcRpfgsiXD909sj4imtlfh5dXFixapQlfmBSTx
G50MP10EeTuQTH0s5Mmn09t0dNZWluDK/mN4zAJMtqkNM3d3PLf1AyGzsIJA3WLwiCC3R3f2
+ktNSALaLvmqUD+45GLWa3eFQ7sIY+/OwM4G</vt:lpwstr>
  </property>
  <property fmtid="{D5CDD505-2E9C-101B-9397-08002B2CF9AE}" pid="10" name="_2015_ms_pID_7253432">
    <vt:lpwstr>6Q==</vt:lpwstr>
  </property>
  <property fmtid="{D5CDD505-2E9C-101B-9397-08002B2CF9AE}" pid="11" name="GrammarlyDocumentId">
    <vt:lpwstr>8040639a4e490173b2c74498820993ede59704a47b557859233be921aa8a5ce4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1671691918</vt:lpwstr>
  </property>
</Properties>
</file>